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FA8495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147164">
        <w:rPr>
          <w:b/>
          <w:i/>
          <w:noProof/>
          <w:sz w:val="28"/>
          <w:lang w:eastAsia="ja-JP"/>
        </w:rPr>
        <w:t>21</w:t>
      </w:r>
      <w:r w:rsidR="003011AD">
        <w:rPr>
          <w:b/>
          <w:i/>
          <w:noProof/>
          <w:sz w:val="28"/>
          <w:lang w:eastAsia="ja-JP"/>
        </w:rPr>
        <w:t>2645</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728756E" w:rsidR="006733F4" w:rsidRPr="00410371" w:rsidRDefault="00370A31" w:rsidP="006733F4">
            <w:pPr>
              <w:pStyle w:val="CRCoverPage"/>
              <w:spacing w:after="0"/>
              <w:rPr>
                <w:noProof/>
              </w:rPr>
            </w:pPr>
            <w:r>
              <w:rPr>
                <w:b/>
                <w:noProof/>
                <w:sz w:val="28"/>
              </w:rPr>
              <w:t>0</w:t>
            </w:r>
            <w:r w:rsidR="003011AD">
              <w:rPr>
                <w:b/>
                <w:noProof/>
                <w:sz w:val="28"/>
              </w:rPr>
              <w:t>975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FBD25" w:rsidR="001E41F3" w:rsidRDefault="002F433A">
            <w:pPr>
              <w:pStyle w:val="CRCoverPage"/>
              <w:spacing w:after="0"/>
              <w:ind w:left="100"/>
              <w:rPr>
                <w:noProof/>
              </w:rPr>
            </w:pPr>
            <w:r>
              <w:t>R</w:t>
            </w:r>
            <w:r w:rsidR="00691ECF">
              <w:t>eferences to voided clause 5.2B.2 corrected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8C0B9" w:rsidR="001E41F3" w:rsidRDefault="00691ECF">
            <w:pPr>
              <w:pStyle w:val="CRCoverPage"/>
              <w:spacing w:after="0"/>
              <w:ind w:left="100"/>
              <w:rPr>
                <w:noProof/>
              </w:rPr>
            </w:pPr>
            <w:r>
              <w:rPr>
                <w:noProof/>
              </w:rPr>
              <w:t>Clause 5.3B.2 is voided . Some test cases has references to that clause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3B8C5A3B" w:rsidR="00484D6D" w:rsidRDefault="00691ECF" w:rsidP="00484D6D">
            <w:pPr>
              <w:pStyle w:val="CRCoverPage"/>
              <w:spacing w:after="0"/>
              <w:ind w:left="100"/>
            </w:pPr>
            <w:r>
              <w:rPr>
                <w:noProof/>
              </w:rPr>
              <w:t>References to 5.2B.2 corrected to 5.5</w:t>
            </w:r>
            <w:r w:rsidR="00AB32A7">
              <w:rPr>
                <w:noProof/>
              </w:rPr>
              <w:t>B.</w:t>
            </w:r>
            <w:r w:rsidR="00BB7B53">
              <w:rPr>
                <w:noProof/>
              </w:rPr>
              <w:t>2</w:t>
            </w:r>
            <w:r>
              <w:rPr>
                <w:noProof/>
              </w:rPr>
              <w:t xml:space="preserve"> </w:t>
            </w:r>
            <w:r w:rsidR="00484D6D">
              <w:rPr>
                <w:noProof/>
              </w:rPr>
              <w:t xml:space="preserve"> </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2FDEB" w:rsidR="00FC2AD8" w:rsidRDefault="000F49AE" w:rsidP="00FC2AD8">
            <w:pPr>
              <w:pStyle w:val="CRCoverPage"/>
              <w:spacing w:after="0"/>
              <w:ind w:left="100"/>
              <w:rPr>
                <w:noProof/>
              </w:rPr>
            </w:pPr>
            <w:r>
              <w:rPr>
                <w:noProof/>
              </w:rPr>
              <w:t>Incorr</w:t>
            </w:r>
            <w:r w:rsidR="008812F0">
              <w:rPr>
                <w:noProof/>
              </w:rPr>
              <w:t>e</w:t>
            </w:r>
            <w:r>
              <w:rPr>
                <w:noProof/>
              </w:rPr>
              <w:t xml:space="preserve">ct </w:t>
            </w:r>
            <w:r w:rsidR="00F8572A">
              <w:rPr>
                <w:noProof/>
              </w:rPr>
              <w:t>refrences will remain in 38.521-3</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03696" w:rsidR="00FC2AD8" w:rsidRDefault="00FD337C" w:rsidP="00FC2AD8">
            <w:pPr>
              <w:pStyle w:val="CRCoverPage"/>
              <w:spacing w:after="0"/>
              <w:ind w:left="100"/>
              <w:rPr>
                <w:noProof/>
              </w:rPr>
            </w:pPr>
            <w:r w:rsidRPr="00FD337C">
              <w:rPr>
                <w:noProof/>
              </w:rPr>
              <w:t>6.5B.3.1.2.4.1</w:t>
            </w:r>
            <w:r>
              <w:rPr>
                <w:noProof/>
              </w:rPr>
              <w:t xml:space="preserve">, </w:t>
            </w:r>
            <w:r w:rsidR="00B229DF" w:rsidRPr="00B229DF">
              <w:rPr>
                <w:noProof/>
              </w:rPr>
              <w:t>6.5B.3.2.2.4.1</w:t>
            </w:r>
            <w:r w:rsidR="00B229DF">
              <w:rPr>
                <w:noProof/>
              </w:rPr>
              <w:t xml:space="preserve">, </w:t>
            </w:r>
            <w:r w:rsidR="00827B75" w:rsidRPr="00827B75">
              <w:rPr>
                <w:noProof/>
              </w:rPr>
              <w:t>6.5B.4.1.4.1</w:t>
            </w:r>
            <w:r w:rsidR="00827B75">
              <w:rPr>
                <w:noProof/>
              </w:rPr>
              <w:t xml:space="preserve">, </w:t>
            </w:r>
            <w:r w:rsidR="005E5CD3" w:rsidRPr="005E5CD3">
              <w:rPr>
                <w:noProof/>
              </w:rPr>
              <w:t>7.3B.2.3_1.2.4.1</w:t>
            </w:r>
            <w:r w:rsidR="005E5CD3">
              <w:rPr>
                <w:noProof/>
              </w:rPr>
              <w:t xml:space="preserve">, </w:t>
            </w:r>
            <w:r w:rsidR="00DE4D93" w:rsidRPr="00DE4D93">
              <w:rPr>
                <w:noProof/>
              </w:rPr>
              <w:t>7.4B.1.4.1</w:t>
            </w:r>
            <w:r w:rsidR="00DE4D93">
              <w:rPr>
                <w:noProof/>
              </w:rPr>
              <w:t xml:space="preserve">, </w:t>
            </w:r>
            <w:r w:rsidR="00227737" w:rsidRPr="00227737">
              <w:rPr>
                <w:noProof/>
              </w:rPr>
              <w:t>7.5B.1.4.1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0043994" w14:textId="77777777" w:rsidR="00AF5110" w:rsidRPr="001550BB" w:rsidRDefault="00AF5110" w:rsidP="00AF5110">
      <w:pPr>
        <w:pStyle w:val="H6"/>
      </w:pPr>
      <w:bookmarkStart w:id="3" w:name="_Hlk525827008"/>
      <w:r w:rsidRPr="001550BB">
        <w:t>6.5B.3.1.2.4.1</w:t>
      </w:r>
      <w:bookmarkEnd w:id="3"/>
      <w:r w:rsidRPr="001550BB">
        <w:tab/>
        <w:t>Initial conditions</w:t>
      </w:r>
    </w:p>
    <w:p w14:paraId="0D219AF7" w14:textId="77777777" w:rsidR="00AF5110" w:rsidRPr="001550BB" w:rsidRDefault="00AF5110" w:rsidP="00AF5110">
      <w:r w:rsidRPr="001550BB">
        <w:t>Initial conditions are a set of test configurations the UE needs to be tested in and the steps for the SS to take with the UE to reach the correct measurement state.</w:t>
      </w:r>
    </w:p>
    <w:p w14:paraId="5D42B20C" w14:textId="11781D6A" w:rsidR="00AF5110" w:rsidRPr="001550BB" w:rsidRDefault="00AF5110" w:rsidP="00AF5110">
      <w:r w:rsidRPr="001550BB">
        <w:t xml:space="preserve">The initial test configurations consist of environmental conditions, test frequencies and channel bandwidths based on EN-DC operating bands specified in </w:t>
      </w:r>
      <w:ins w:id="4" w:author="Petter Karlsson" w:date="2021-04-27T15:44:00Z">
        <w:r w:rsidR="001B38B7">
          <w:t>table 5.5B.2-1</w:t>
        </w:r>
      </w:ins>
      <w:del w:id="5" w:author="Petter Karlsson" w:date="2021-04-27T15:44:00Z">
        <w:r w:rsidRPr="001550BB" w:rsidDel="001B38B7">
          <w:delText>clause 5.2B.2.1</w:delText>
        </w:r>
      </w:del>
      <w:r w:rsidRPr="001550BB">
        <w:t>,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6.5B.3.1.2.4.1-1. The details of the uplink reference measurement channels (RMCs) are specified in Annex A.2. Configurations of PDSCH and PDCCH before measurement are specified in TS 36.521-1 [10] Annex C.2 and in TS 38.521-1 [8] Annex C.2 for E-UTRA CG and NR CG respectively.</w:t>
      </w:r>
    </w:p>
    <w:p w14:paraId="62B558AA" w14:textId="77777777" w:rsidR="00AF5110" w:rsidRPr="001550BB" w:rsidRDefault="00AF5110" w:rsidP="00AF5110">
      <w:pPr>
        <w:pStyle w:val="TH"/>
      </w:pPr>
      <w:bookmarkStart w:id="6" w:name="_Hlk968770"/>
      <w:r w:rsidRPr="001550BB">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AF5110" w:rsidRPr="001550BB" w14:paraId="3487E990" w14:textId="77777777" w:rsidTr="00567B7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2175795" w14:textId="77777777" w:rsidR="00AF5110" w:rsidRPr="001550BB" w:rsidRDefault="00AF5110" w:rsidP="00567B7D">
            <w:pPr>
              <w:pStyle w:val="TAH"/>
            </w:pPr>
            <w:bookmarkStart w:id="7" w:name="_Hlk973575"/>
            <w:r w:rsidRPr="001550BB">
              <w:t>Initial Conditions</w:t>
            </w:r>
          </w:p>
        </w:tc>
      </w:tr>
      <w:tr w:rsidR="00AF5110" w:rsidRPr="001550BB" w14:paraId="43591EC1" w14:textId="77777777" w:rsidTr="00567B7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D180B82" w14:textId="77777777" w:rsidR="00AF5110" w:rsidRPr="001550BB" w:rsidRDefault="00AF5110" w:rsidP="00567B7D">
            <w:pPr>
              <w:pStyle w:val="TAL"/>
            </w:pPr>
            <w:r w:rsidRPr="001550BB">
              <w:t>Test Environment</w:t>
            </w:r>
          </w:p>
          <w:p w14:paraId="7E7E5E07" w14:textId="77777777" w:rsidR="00AF5110" w:rsidRPr="001550BB" w:rsidRDefault="00AF5110" w:rsidP="00567B7D">
            <w:pPr>
              <w:pStyle w:val="TAL"/>
              <w:rPr>
                <w:bCs/>
              </w:rPr>
            </w:pPr>
            <w:r w:rsidRPr="001550B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0EA30A6" w14:textId="77777777" w:rsidR="00AF5110" w:rsidRPr="001550BB" w:rsidRDefault="00AF5110" w:rsidP="00567B7D">
            <w:pPr>
              <w:pStyle w:val="TAL"/>
            </w:pPr>
            <w:r w:rsidRPr="001550BB">
              <w:t>Normal</w:t>
            </w:r>
          </w:p>
        </w:tc>
      </w:tr>
      <w:tr w:rsidR="00AF5110" w:rsidRPr="001550BB" w14:paraId="5BB4B9D1" w14:textId="77777777" w:rsidTr="00567B7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CFDB2C5" w14:textId="77777777" w:rsidR="00AF5110" w:rsidRPr="001550BB" w:rsidRDefault="00AF5110" w:rsidP="00567B7D">
            <w:pPr>
              <w:pStyle w:val="TAL"/>
            </w:pPr>
            <w:r w:rsidRPr="001550BB">
              <w:t>Test Frequencies</w:t>
            </w:r>
          </w:p>
          <w:p w14:paraId="3BC0158B" w14:textId="77777777" w:rsidR="00AF5110" w:rsidRPr="001550BB" w:rsidRDefault="00AF5110" w:rsidP="00567B7D">
            <w:pPr>
              <w:pStyle w:val="TAL"/>
            </w:pPr>
            <w:r w:rsidRPr="001550B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3075780" w14:textId="77777777" w:rsidR="00AF5110" w:rsidRPr="001550BB" w:rsidRDefault="00AF5110" w:rsidP="00567B7D">
            <w:pPr>
              <w:pStyle w:val="TAL"/>
            </w:pPr>
            <w:r w:rsidRPr="001550BB">
              <w:rPr>
                <w:rFonts w:eastAsia="MS PGothic"/>
              </w:rPr>
              <w:t>Low range, High range</w:t>
            </w:r>
          </w:p>
        </w:tc>
      </w:tr>
      <w:tr w:rsidR="00AF5110" w:rsidRPr="001550BB" w14:paraId="2F620C6D" w14:textId="77777777" w:rsidTr="00567B7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F496B7B" w14:textId="77777777" w:rsidR="00AF5110" w:rsidRPr="001550BB" w:rsidRDefault="00AF5110" w:rsidP="00567B7D">
            <w:pPr>
              <w:pStyle w:val="TAL"/>
            </w:pPr>
            <w:r w:rsidRPr="001550BB">
              <w:rPr>
                <w:bCs/>
              </w:rPr>
              <w:t>Test EN-DC bandwidth combination</w:t>
            </w:r>
            <w:r w:rsidRPr="001550BB">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EAD1E61" w14:textId="77777777" w:rsidR="00AF5110" w:rsidRPr="001550BB" w:rsidRDefault="00AF5110" w:rsidP="00567B7D">
            <w:pPr>
              <w:pStyle w:val="TAL"/>
              <w:rPr>
                <w:vertAlign w:val="subscript"/>
              </w:rPr>
            </w:pPr>
            <w:r w:rsidRPr="001550BB">
              <w:t xml:space="preserve">Lowest and Highest </w:t>
            </w:r>
            <w:proofErr w:type="spellStart"/>
            <w:r w:rsidRPr="001550BB">
              <w:t>N</w:t>
            </w:r>
            <w:r w:rsidRPr="001550BB">
              <w:rPr>
                <w:vertAlign w:val="subscript"/>
              </w:rPr>
              <w:t>RB_agg</w:t>
            </w:r>
            <w:proofErr w:type="spellEnd"/>
          </w:p>
          <w:p w14:paraId="52736121" w14:textId="77777777" w:rsidR="00AF5110" w:rsidRPr="001550BB" w:rsidRDefault="00AF5110" w:rsidP="00567B7D">
            <w:pPr>
              <w:pStyle w:val="TAL"/>
            </w:pPr>
            <w:r w:rsidRPr="001550BB">
              <w:t>(Note 3)</w:t>
            </w:r>
          </w:p>
        </w:tc>
      </w:tr>
      <w:tr w:rsidR="00AF5110" w:rsidRPr="001550BB" w14:paraId="2F08117A" w14:textId="77777777" w:rsidTr="00567B7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F83787A" w14:textId="77777777" w:rsidR="00AF5110" w:rsidRPr="001550BB" w:rsidRDefault="00AF5110" w:rsidP="00567B7D">
            <w:pPr>
              <w:pStyle w:val="TAL"/>
              <w:rPr>
                <w:bCs/>
              </w:rPr>
            </w:pPr>
            <w:r w:rsidRPr="001550B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B1DA14" w14:textId="77777777" w:rsidR="00AF5110" w:rsidRPr="001550BB" w:rsidRDefault="00AF5110" w:rsidP="00567B7D">
            <w:pPr>
              <w:pStyle w:val="TAL"/>
            </w:pPr>
            <w:r w:rsidRPr="001550BB">
              <w:t>Lowest SCS per Channel Bandwidth</w:t>
            </w:r>
          </w:p>
        </w:tc>
      </w:tr>
      <w:tr w:rsidR="00AF5110" w:rsidRPr="001550BB" w14:paraId="20DE5CC8" w14:textId="77777777" w:rsidTr="00567B7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393317C" w14:textId="77777777" w:rsidR="00AF5110" w:rsidRPr="001550BB" w:rsidRDefault="00AF5110" w:rsidP="00567B7D">
            <w:pPr>
              <w:pStyle w:val="TAH"/>
            </w:pPr>
            <w:r w:rsidRPr="001550BB">
              <w:t>Test Parameters</w:t>
            </w:r>
          </w:p>
        </w:tc>
      </w:tr>
      <w:tr w:rsidR="00AF5110" w:rsidRPr="001550BB" w14:paraId="738CDB15" w14:textId="77777777" w:rsidTr="00567B7D">
        <w:trPr>
          <w:jc w:val="center"/>
        </w:trPr>
        <w:tc>
          <w:tcPr>
            <w:tcW w:w="1404" w:type="dxa"/>
            <w:vMerge w:val="restart"/>
            <w:tcBorders>
              <w:top w:val="single" w:sz="4" w:space="0" w:color="auto"/>
              <w:left w:val="single" w:sz="4" w:space="0" w:color="auto"/>
              <w:right w:val="single" w:sz="4" w:space="0" w:color="auto"/>
            </w:tcBorders>
            <w:hideMark/>
          </w:tcPr>
          <w:p w14:paraId="0D9A2C5E" w14:textId="77777777" w:rsidR="00AF5110" w:rsidRPr="001550BB" w:rsidRDefault="00AF5110" w:rsidP="00567B7D">
            <w:pPr>
              <w:pStyle w:val="TAH"/>
            </w:pPr>
            <w:r w:rsidRPr="001550BB">
              <w:t>Test ID</w:t>
            </w:r>
          </w:p>
        </w:tc>
        <w:tc>
          <w:tcPr>
            <w:tcW w:w="2126" w:type="dxa"/>
            <w:vMerge w:val="restart"/>
            <w:tcBorders>
              <w:top w:val="single" w:sz="4" w:space="0" w:color="auto"/>
              <w:left w:val="single" w:sz="4" w:space="0" w:color="auto"/>
              <w:right w:val="single" w:sz="4" w:space="0" w:color="auto"/>
            </w:tcBorders>
            <w:hideMark/>
          </w:tcPr>
          <w:p w14:paraId="6EA4BF1A" w14:textId="77777777" w:rsidR="00AF5110" w:rsidRPr="001550BB" w:rsidRDefault="00AF5110" w:rsidP="00567B7D">
            <w:pPr>
              <w:pStyle w:val="TAH"/>
            </w:pPr>
            <w:r w:rsidRPr="001550B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144480C" w14:textId="77777777" w:rsidR="00AF5110" w:rsidRPr="001550BB" w:rsidRDefault="00AF5110" w:rsidP="00567B7D">
            <w:pPr>
              <w:pStyle w:val="TAH"/>
            </w:pPr>
            <w:r w:rsidRPr="001550BB">
              <w:t>EN-DC Uplink Configuration</w:t>
            </w:r>
          </w:p>
        </w:tc>
      </w:tr>
      <w:tr w:rsidR="00AF5110" w:rsidRPr="001550BB" w14:paraId="71652C4B" w14:textId="77777777" w:rsidTr="00567B7D">
        <w:trPr>
          <w:jc w:val="center"/>
        </w:trPr>
        <w:tc>
          <w:tcPr>
            <w:tcW w:w="1404" w:type="dxa"/>
            <w:vMerge/>
            <w:tcBorders>
              <w:left w:val="single" w:sz="4" w:space="0" w:color="auto"/>
              <w:right w:val="single" w:sz="4" w:space="0" w:color="auto"/>
            </w:tcBorders>
          </w:tcPr>
          <w:p w14:paraId="7DBDB5F4" w14:textId="77777777" w:rsidR="00AF5110" w:rsidRPr="001550BB" w:rsidRDefault="00AF5110" w:rsidP="00567B7D">
            <w:pPr>
              <w:pStyle w:val="TAH"/>
            </w:pPr>
          </w:p>
        </w:tc>
        <w:tc>
          <w:tcPr>
            <w:tcW w:w="2126" w:type="dxa"/>
            <w:vMerge/>
            <w:tcBorders>
              <w:left w:val="single" w:sz="4" w:space="0" w:color="auto"/>
              <w:right w:val="single" w:sz="4" w:space="0" w:color="auto"/>
            </w:tcBorders>
          </w:tcPr>
          <w:p w14:paraId="71FA3F42" w14:textId="77777777" w:rsidR="00AF5110" w:rsidRPr="001550BB" w:rsidRDefault="00AF5110" w:rsidP="00567B7D">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859BD4A" w14:textId="77777777" w:rsidR="00AF5110" w:rsidRPr="001550BB" w:rsidRDefault="00AF5110" w:rsidP="00567B7D">
            <w:pPr>
              <w:pStyle w:val="TAH"/>
            </w:pPr>
            <w:r w:rsidRPr="001550B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15BF9288" w14:textId="77777777" w:rsidR="00AF5110" w:rsidRPr="001550BB" w:rsidRDefault="00AF5110" w:rsidP="00567B7D">
            <w:pPr>
              <w:pStyle w:val="TAH"/>
            </w:pPr>
            <w:r w:rsidRPr="001550BB">
              <w:t>NR Cell</w:t>
            </w:r>
          </w:p>
        </w:tc>
      </w:tr>
      <w:tr w:rsidR="00AF5110" w:rsidRPr="001550BB" w14:paraId="0BDA224F" w14:textId="77777777" w:rsidTr="00567B7D">
        <w:trPr>
          <w:cantSplit/>
          <w:trHeight w:val="176"/>
          <w:jc w:val="center"/>
        </w:trPr>
        <w:tc>
          <w:tcPr>
            <w:tcW w:w="1404" w:type="dxa"/>
            <w:vMerge/>
            <w:tcBorders>
              <w:left w:val="single" w:sz="4" w:space="0" w:color="auto"/>
              <w:bottom w:val="single" w:sz="4" w:space="0" w:color="auto"/>
              <w:right w:val="single" w:sz="4" w:space="0" w:color="auto"/>
            </w:tcBorders>
          </w:tcPr>
          <w:p w14:paraId="51611EA0" w14:textId="77777777" w:rsidR="00AF5110" w:rsidRPr="001550BB" w:rsidRDefault="00AF5110" w:rsidP="00567B7D">
            <w:pPr>
              <w:pStyle w:val="TAH"/>
            </w:pPr>
          </w:p>
        </w:tc>
        <w:tc>
          <w:tcPr>
            <w:tcW w:w="2126" w:type="dxa"/>
            <w:vMerge/>
            <w:tcBorders>
              <w:left w:val="single" w:sz="4" w:space="0" w:color="auto"/>
              <w:bottom w:val="single" w:sz="4" w:space="0" w:color="auto"/>
              <w:right w:val="single" w:sz="4" w:space="0" w:color="auto"/>
            </w:tcBorders>
          </w:tcPr>
          <w:p w14:paraId="15E0B0D3" w14:textId="77777777" w:rsidR="00AF5110" w:rsidRPr="001550BB" w:rsidRDefault="00AF5110" w:rsidP="00567B7D">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7EC5A2E" w14:textId="77777777" w:rsidR="00AF5110" w:rsidRPr="001550BB" w:rsidRDefault="00AF5110" w:rsidP="00567B7D">
            <w:pPr>
              <w:pStyle w:val="TAH"/>
            </w:pPr>
            <w:r w:rsidRPr="001550BB">
              <w:t>Modulation</w:t>
            </w:r>
          </w:p>
        </w:tc>
        <w:tc>
          <w:tcPr>
            <w:tcW w:w="1134" w:type="dxa"/>
            <w:tcBorders>
              <w:top w:val="single" w:sz="4" w:space="0" w:color="auto"/>
              <w:left w:val="single" w:sz="4" w:space="0" w:color="auto"/>
              <w:bottom w:val="single" w:sz="4" w:space="0" w:color="auto"/>
              <w:right w:val="single" w:sz="4" w:space="0" w:color="auto"/>
            </w:tcBorders>
            <w:hideMark/>
          </w:tcPr>
          <w:p w14:paraId="714C7425" w14:textId="77777777" w:rsidR="00AF5110" w:rsidRPr="001550BB" w:rsidRDefault="00AF5110" w:rsidP="00567B7D">
            <w:pPr>
              <w:pStyle w:val="TAH"/>
            </w:pPr>
            <w:r w:rsidRPr="001550BB">
              <w:t>RB allocation</w:t>
            </w:r>
          </w:p>
          <w:p w14:paraId="1D109CB0" w14:textId="77777777" w:rsidR="00AF5110" w:rsidRPr="001550BB" w:rsidRDefault="00AF5110" w:rsidP="00567B7D">
            <w:pPr>
              <w:pStyle w:val="TAH"/>
            </w:pPr>
            <w:r w:rsidRPr="001550BB">
              <w:t>(NOTE 2)</w:t>
            </w:r>
          </w:p>
        </w:tc>
        <w:tc>
          <w:tcPr>
            <w:tcW w:w="1276" w:type="dxa"/>
            <w:tcBorders>
              <w:top w:val="single" w:sz="4" w:space="0" w:color="auto"/>
              <w:left w:val="single" w:sz="4" w:space="0" w:color="auto"/>
              <w:bottom w:val="single" w:sz="4" w:space="0" w:color="auto"/>
              <w:right w:val="single" w:sz="4" w:space="0" w:color="auto"/>
            </w:tcBorders>
          </w:tcPr>
          <w:p w14:paraId="2157DF7C" w14:textId="77777777" w:rsidR="00AF5110" w:rsidRPr="001550BB" w:rsidRDefault="00AF5110" w:rsidP="00567B7D">
            <w:pPr>
              <w:pStyle w:val="TAH"/>
            </w:pPr>
            <w:r w:rsidRPr="001550BB">
              <w:t>Modulation</w:t>
            </w:r>
          </w:p>
        </w:tc>
        <w:tc>
          <w:tcPr>
            <w:tcW w:w="1544" w:type="dxa"/>
            <w:tcBorders>
              <w:top w:val="single" w:sz="4" w:space="0" w:color="auto"/>
              <w:left w:val="single" w:sz="4" w:space="0" w:color="auto"/>
              <w:bottom w:val="single" w:sz="4" w:space="0" w:color="auto"/>
              <w:right w:val="single" w:sz="4" w:space="0" w:color="auto"/>
            </w:tcBorders>
          </w:tcPr>
          <w:p w14:paraId="43255FD4" w14:textId="77777777" w:rsidR="00AF5110" w:rsidRPr="001550BB" w:rsidRDefault="00AF5110" w:rsidP="00567B7D">
            <w:pPr>
              <w:pStyle w:val="TAH"/>
            </w:pPr>
            <w:r w:rsidRPr="001550BB">
              <w:t>RB allocation (NOTE 1)</w:t>
            </w:r>
          </w:p>
        </w:tc>
      </w:tr>
      <w:tr w:rsidR="00AF5110" w:rsidRPr="001550BB" w14:paraId="662596E8" w14:textId="77777777" w:rsidTr="00567B7D">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A62DF74" w14:textId="77777777" w:rsidR="00AF5110" w:rsidRPr="001550BB" w:rsidRDefault="00AF5110" w:rsidP="00567B7D">
            <w:pPr>
              <w:pStyle w:val="TAC"/>
            </w:pPr>
            <w:r w:rsidRPr="001550BB">
              <w:t>1</w:t>
            </w:r>
          </w:p>
        </w:tc>
        <w:tc>
          <w:tcPr>
            <w:tcW w:w="2126" w:type="dxa"/>
            <w:vMerge w:val="restart"/>
            <w:tcBorders>
              <w:top w:val="single" w:sz="4" w:space="0" w:color="auto"/>
              <w:left w:val="single" w:sz="4" w:space="0" w:color="auto"/>
              <w:right w:val="single" w:sz="4" w:space="0" w:color="auto"/>
            </w:tcBorders>
            <w:vAlign w:val="center"/>
            <w:hideMark/>
          </w:tcPr>
          <w:p w14:paraId="4E234C2B" w14:textId="77777777" w:rsidR="00AF5110" w:rsidRPr="001550BB" w:rsidRDefault="00AF5110" w:rsidP="00567B7D">
            <w:pPr>
              <w:pStyle w:val="TAC"/>
            </w:pPr>
            <w:r w:rsidRPr="001550B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2DDE18" w14:textId="77777777" w:rsidR="00AF5110" w:rsidRPr="001550BB" w:rsidRDefault="00AF5110" w:rsidP="00567B7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69AE1BB4" w14:textId="77777777" w:rsidR="00AF5110" w:rsidRPr="001550BB" w:rsidRDefault="00AF5110" w:rsidP="00567B7D">
            <w:pPr>
              <w:pStyle w:val="TAC"/>
            </w:pPr>
            <w:proofErr w:type="spellStart"/>
            <w:r w:rsidRPr="001550BB">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5769B230" w14:textId="77777777" w:rsidR="00AF5110" w:rsidRPr="001550BB" w:rsidRDefault="00AF5110" w:rsidP="00567B7D">
            <w:pPr>
              <w:pStyle w:val="TAC"/>
            </w:pPr>
            <w:r w:rsidRPr="001550BB">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0CE5C790" w14:textId="77777777" w:rsidR="00AF5110" w:rsidRPr="001550BB" w:rsidRDefault="00AF5110" w:rsidP="00567B7D">
            <w:pPr>
              <w:pStyle w:val="TAC"/>
            </w:pPr>
            <w:r w:rsidRPr="001550BB">
              <w:t>Edge_1RB_Left</w:t>
            </w:r>
          </w:p>
        </w:tc>
      </w:tr>
      <w:tr w:rsidR="00AF5110" w:rsidRPr="001550BB" w14:paraId="35FC04F3" w14:textId="77777777" w:rsidTr="00567B7D">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B1B39F1" w14:textId="77777777" w:rsidR="00AF5110" w:rsidRPr="001550BB" w:rsidRDefault="00AF5110" w:rsidP="00567B7D">
            <w:pPr>
              <w:pStyle w:val="TAC"/>
            </w:pPr>
            <w:r w:rsidRPr="001550BB">
              <w:t>2</w:t>
            </w:r>
          </w:p>
        </w:tc>
        <w:tc>
          <w:tcPr>
            <w:tcW w:w="2126" w:type="dxa"/>
            <w:vMerge/>
            <w:tcBorders>
              <w:left w:val="single" w:sz="4" w:space="0" w:color="auto"/>
              <w:right w:val="single" w:sz="4" w:space="0" w:color="auto"/>
            </w:tcBorders>
            <w:vAlign w:val="center"/>
          </w:tcPr>
          <w:p w14:paraId="6E8AAF76" w14:textId="77777777" w:rsidR="00AF5110" w:rsidRPr="001550BB" w:rsidRDefault="00AF5110" w:rsidP="00567B7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A24B2" w14:textId="77777777" w:rsidR="00AF5110" w:rsidRPr="001550BB" w:rsidRDefault="00AF5110" w:rsidP="00567B7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3DDEB0FB" w14:textId="77777777" w:rsidR="00AF5110" w:rsidRPr="001550BB" w:rsidRDefault="00AF5110" w:rsidP="00567B7D">
            <w:pPr>
              <w:pStyle w:val="TAC"/>
            </w:pPr>
            <w:proofErr w:type="spellStart"/>
            <w:r w:rsidRPr="001550BB">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233871BD" w14:textId="77777777" w:rsidR="00AF5110" w:rsidRPr="001550BB" w:rsidRDefault="00AF5110" w:rsidP="00567B7D">
            <w:pPr>
              <w:pStyle w:val="TAC"/>
            </w:pPr>
            <w:r w:rsidRPr="001550BB">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770305C" w14:textId="77777777" w:rsidR="00AF5110" w:rsidRPr="001550BB" w:rsidRDefault="00AF5110" w:rsidP="00567B7D">
            <w:pPr>
              <w:pStyle w:val="TAC"/>
            </w:pPr>
            <w:r w:rsidRPr="001550BB">
              <w:t>Edge_1RB_Right</w:t>
            </w:r>
          </w:p>
        </w:tc>
      </w:tr>
      <w:tr w:rsidR="00AF5110" w:rsidRPr="001550BB" w14:paraId="6D604A75" w14:textId="77777777" w:rsidTr="00567B7D">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56BBB7" w14:textId="77777777" w:rsidR="00AF5110" w:rsidRPr="001550BB" w:rsidRDefault="00AF5110" w:rsidP="00567B7D">
            <w:pPr>
              <w:pStyle w:val="TAC"/>
            </w:pPr>
            <w:r w:rsidRPr="001550BB">
              <w:t>3</w:t>
            </w:r>
          </w:p>
        </w:tc>
        <w:tc>
          <w:tcPr>
            <w:tcW w:w="2126" w:type="dxa"/>
            <w:vMerge/>
            <w:tcBorders>
              <w:left w:val="single" w:sz="4" w:space="0" w:color="auto"/>
              <w:bottom w:val="single" w:sz="4" w:space="0" w:color="auto"/>
              <w:right w:val="single" w:sz="4" w:space="0" w:color="auto"/>
            </w:tcBorders>
            <w:vAlign w:val="center"/>
          </w:tcPr>
          <w:p w14:paraId="3A6C225D" w14:textId="77777777" w:rsidR="00AF5110" w:rsidRPr="001550BB" w:rsidRDefault="00AF5110" w:rsidP="00567B7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16F1D2E" w14:textId="77777777" w:rsidR="00AF5110" w:rsidRPr="001550BB" w:rsidRDefault="00AF5110" w:rsidP="00567B7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7EBF4DEA" w14:textId="77777777" w:rsidR="00AF5110" w:rsidRPr="001550BB" w:rsidRDefault="00AF5110" w:rsidP="00567B7D">
            <w:pPr>
              <w:pStyle w:val="TAC"/>
            </w:pPr>
            <w:proofErr w:type="spellStart"/>
            <w:r w:rsidRPr="001550BB">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0C1D12E8" w14:textId="77777777" w:rsidR="00AF5110" w:rsidRPr="001550BB" w:rsidRDefault="00AF5110" w:rsidP="00567B7D">
            <w:pPr>
              <w:pStyle w:val="TAC"/>
            </w:pPr>
            <w:r w:rsidRPr="001550BB">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526AFC5D" w14:textId="77777777" w:rsidR="00AF5110" w:rsidRPr="001550BB" w:rsidRDefault="00AF5110" w:rsidP="00567B7D">
            <w:pPr>
              <w:pStyle w:val="TAC"/>
            </w:pPr>
            <w:r w:rsidRPr="001550BB">
              <w:t>Outer Full</w:t>
            </w:r>
          </w:p>
        </w:tc>
      </w:tr>
      <w:tr w:rsidR="00AF5110" w:rsidRPr="001550BB" w14:paraId="4516A63C" w14:textId="77777777" w:rsidTr="00567B7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156012" w14:textId="77777777" w:rsidR="00AF5110" w:rsidRPr="001550BB" w:rsidRDefault="00AF5110" w:rsidP="00567B7D">
            <w:pPr>
              <w:pStyle w:val="TAN"/>
            </w:pPr>
            <w:r w:rsidRPr="001550BB">
              <w:t>Note 1:</w:t>
            </w:r>
            <w:r w:rsidRPr="001550BB">
              <w:tab/>
              <w:t>The specific configuration of each RB allocation is defined in Table 6.1-1 in TS 38.521-1 [8].</w:t>
            </w:r>
          </w:p>
          <w:p w14:paraId="291345DE" w14:textId="77777777" w:rsidR="00AF5110" w:rsidRPr="001550BB" w:rsidRDefault="00AF5110" w:rsidP="00567B7D">
            <w:pPr>
              <w:pStyle w:val="TAN"/>
            </w:pPr>
            <w:r w:rsidRPr="001550BB">
              <w:t>Note 2:</w:t>
            </w:r>
            <w:r w:rsidRPr="001550BB">
              <w:tab/>
            </w:r>
            <w:proofErr w:type="spellStart"/>
            <w:r w:rsidRPr="001550BB">
              <w:t>Outer_Full</w:t>
            </w:r>
            <w:proofErr w:type="spellEnd"/>
            <w:r w:rsidRPr="001550BB">
              <w:t xml:space="preserve"> defined as the transmission bandwidth configuration N</w:t>
            </w:r>
            <w:r w:rsidRPr="001550BB">
              <w:rPr>
                <w:vertAlign w:val="subscript"/>
              </w:rPr>
              <w:t>RB</w:t>
            </w:r>
            <w:r w:rsidRPr="001550BB">
              <w:t xml:space="preserve"> per channel bandwidth for the E-UTRA component as indicated in TS 36.521-1 [10] Table 5.4.2-1.</w:t>
            </w:r>
          </w:p>
          <w:p w14:paraId="636C1962" w14:textId="77777777" w:rsidR="00AF5110" w:rsidRPr="001550BB" w:rsidRDefault="00AF5110" w:rsidP="00567B7D">
            <w:pPr>
              <w:pStyle w:val="TAN"/>
            </w:pPr>
            <w:r w:rsidRPr="001550BB">
              <w:rPr>
                <w:color w:val="000000"/>
              </w:rPr>
              <w:t>Note 3:</w:t>
            </w:r>
            <w:r w:rsidRPr="001550BB">
              <w:rPr>
                <w:color w:val="000000"/>
              </w:rPr>
              <w:tab/>
            </w:r>
            <w:r w:rsidRPr="001550BB">
              <w:t>If the UE supports multiple CC Combinations in the EN-DC Configuration with the same aggregated channel BW, only the combination with the highest NR BW is tested.</w:t>
            </w:r>
          </w:p>
        </w:tc>
      </w:tr>
      <w:bookmarkEnd w:id="6"/>
      <w:bookmarkEnd w:id="7"/>
    </w:tbl>
    <w:p w14:paraId="10F41947" w14:textId="77777777" w:rsidR="00AF5110" w:rsidRPr="001550BB" w:rsidRDefault="00AF5110" w:rsidP="00AF5110"/>
    <w:p w14:paraId="7F7A6539" w14:textId="77777777" w:rsidR="00AF5110" w:rsidRPr="001550BB" w:rsidRDefault="00AF5110" w:rsidP="00AF5110">
      <w:pPr>
        <w:pStyle w:val="B10"/>
      </w:pPr>
      <w:r w:rsidRPr="001550BB">
        <w:t>1.</w:t>
      </w:r>
      <w:r w:rsidRPr="001550BB">
        <w:tab/>
        <w:t>Connect the SS to the UE antenna connectors as shown in TS 38.508-1 [5] Annex A, Figure A.3.1.1.1 for TE diagram and clause A.3.2.1 for UE diagram.</w:t>
      </w:r>
    </w:p>
    <w:p w14:paraId="158A30E6" w14:textId="77777777" w:rsidR="00AF5110" w:rsidRPr="001550BB" w:rsidRDefault="00AF5110" w:rsidP="00AF5110">
      <w:pPr>
        <w:pStyle w:val="B10"/>
      </w:pPr>
      <w:r w:rsidRPr="001550BB">
        <w:t>2.</w:t>
      </w:r>
      <w:r w:rsidRPr="001550BB">
        <w:tab/>
        <w:t xml:space="preserve">The parameter settings for the E-UTRA cell are set up according to TS 36.508 [11] clause 4.4.3, and the parameter settings for the NR cell are set up according to TS 38.508-1 [6] clause 4.4.3. </w:t>
      </w:r>
    </w:p>
    <w:p w14:paraId="71829E53" w14:textId="77777777" w:rsidR="00AF5110" w:rsidRPr="001550BB" w:rsidRDefault="00AF5110" w:rsidP="00AF5110">
      <w:pPr>
        <w:pStyle w:val="B10"/>
      </w:pPr>
      <w:r w:rsidRPr="001550BB">
        <w:t>3.</w:t>
      </w:r>
      <w:r w:rsidRPr="001550BB">
        <w:tab/>
        <w:t>E-UTRA downlink signals are initially set up according to Annex C0, C.1 and C.3.0, and uplink signals according to Annex H.1 and H.3.0 of TS 36.521-1 [10].</w:t>
      </w:r>
    </w:p>
    <w:p w14:paraId="3B00CDE3" w14:textId="77777777" w:rsidR="00AF5110" w:rsidRPr="001550BB" w:rsidRDefault="00AF5110" w:rsidP="00AF5110">
      <w:pPr>
        <w:pStyle w:val="B10"/>
      </w:pPr>
      <w:r w:rsidRPr="001550BB">
        <w:t>4.</w:t>
      </w:r>
      <w:r w:rsidRPr="001550BB">
        <w:tab/>
        <w:t>NR downlink signals are initially set up according to Annex C.0, C.1 and C.2, and uplink signals according to Annex G.0, G.1, G.2, G.3.0 of TS 38.521-1 [8].</w:t>
      </w:r>
    </w:p>
    <w:p w14:paraId="28E7617F" w14:textId="77777777" w:rsidR="00AF5110" w:rsidRPr="001550BB" w:rsidRDefault="00AF5110" w:rsidP="00AF5110">
      <w:pPr>
        <w:pStyle w:val="B10"/>
      </w:pPr>
      <w:r w:rsidRPr="001550BB">
        <w:t>5.</w:t>
      </w:r>
      <w:r w:rsidRPr="001550BB">
        <w:tab/>
      </w:r>
      <w:bookmarkStart w:id="8" w:name="_Hlk969056"/>
      <w:r w:rsidRPr="001550BB">
        <w:t>The UL Reference Measurement channels are set up according to TS 36.521-1 [10] Annex A.2 and TS 38.521-1 [8] Annex A.2 for E-UTRA CG and NR CG respectively.</w:t>
      </w:r>
      <w:bookmarkEnd w:id="8"/>
    </w:p>
    <w:p w14:paraId="4F940B6B" w14:textId="77777777" w:rsidR="00AF5110" w:rsidRPr="001550BB" w:rsidRDefault="00AF5110" w:rsidP="00AF5110">
      <w:pPr>
        <w:pStyle w:val="B10"/>
      </w:pPr>
      <w:r w:rsidRPr="001550BB">
        <w:t>6.</w:t>
      </w:r>
      <w:r w:rsidRPr="001550BB">
        <w:tab/>
        <w:t>Propagation conditions are set according to TS 36.521-1 [10] Annex B.0 and TS 38.521-1 [8] Annex B.0 for E-UTRA CG and NR CG, respectively.</w:t>
      </w:r>
    </w:p>
    <w:p w14:paraId="7C54C240" w14:textId="2B82038A" w:rsidR="00C20A3B" w:rsidRPr="00AF5110" w:rsidRDefault="00AF5110" w:rsidP="00AF5110">
      <w:pPr>
        <w:pStyle w:val="B10"/>
      </w:pPr>
      <w:r w:rsidRPr="001550BB">
        <w:lastRenderedPageBreak/>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6.5B.3.1.2.4.3.</w:t>
      </w:r>
    </w:p>
    <w:p w14:paraId="5F52767E" w14:textId="3347DEA2" w:rsidR="0052613F" w:rsidRDefault="0052613F" w:rsidP="0052613F">
      <w:pPr>
        <w:rPr>
          <w:color w:val="FF0000"/>
          <w:sz w:val="28"/>
          <w:szCs w:val="28"/>
        </w:rPr>
      </w:pPr>
      <w:r>
        <w:rPr>
          <w:color w:val="FF0000"/>
          <w:sz w:val="28"/>
          <w:szCs w:val="28"/>
        </w:rPr>
        <w:t xml:space="preserve">&lt;&lt; </w:t>
      </w:r>
      <w:r w:rsidR="00AF5110">
        <w:rPr>
          <w:color w:val="FF0000"/>
          <w:sz w:val="28"/>
          <w:szCs w:val="28"/>
        </w:rPr>
        <w:t>Clauses skipped here</w:t>
      </w:r>
      <w:r w:rsidRPr="00E75B22">
        <w:rPr>
          <w:color w:val="FF0000"/>
          <w:sz w:val="28"/>
          <w:szCs w:val="28"/>
        </w:rPr>
        <w:t>&gt;&gt;</w:t>
      </w:r>
    </w:p>
    <w:p w14:paraId="58B3B4DC" w14:textId="77777777" w:rsidR="00B229DF" w:rsidRPr="001550BB" w:rsidRDefault="00B229DF" w:rsidP="00B229DF">
      <w:pPr>
        <w:pStyle w:val="H6"/>
      </w:pPr>
      <w:r w:rsidRPr="001550BB">
        <w:t>6.5B.3.2.2.4.1</w:t>
      </w:r>
      <w:r w:rsidRPr="001550BB">
        <w:tab/>
        <w:t>Initial conditions</w:t>
      </w:r>
    </w:p>
    <w:p w14:paraId="012E3B89" w14:textId="77777777" w:rsidR="00B229DF" w:rsidRPr="001550BB" w:rsidRDefault="00B229DF" w:rsidP="00B229DF">
      <w:r w:rsidRPr="001550BB">
        <w:t>Initial conditions are a set of test configurations the UE needs to be tested in and the steps for the SS to take with the UE to reach the correct measurement state.</w:t>
      </w:r>
    </w:p>
    <w:p w14:paraId="65AEA18D" w14:textId="5244F1DB" w:rsidR="00B229DF" w:rsidRPr="001550BB" w:rsidRDefault="00B229DF" w:rsidP="00B229DF">
      <w:r w:rsidRPr="001550BB">
        <w:t xml:space="preserve">The initial test configurations consist of environmental conditions, test frequencies, test channel bandwidths and sub-carrier spacing based on NR operating bands specified in table </w:t>
      </w:r>
      <w:ins w:id="9" w:author="Petter Karlsson" w:date="2021-04-27T15:45:00Z">
        <w:r w:rsidR="003B655F">
          <w:t>5.5B.2-1</w:t>
        </w:r>
      </w:ins>
      <w:del w:id="10" w:author="Petter Karlsson" w:date="2021-04-27T15:44:00Z">
        <w:r w:rsidRPr="001550BB" w:rsidDel="003B655F">
          <w:delText>5.2B.2.1-1</w:delText>
        </w:r>
      </w:del>
      <w:r w:rsidRPr="001550BB">
        <w:t>. All of these configurations shall be tested with applicable test parameters for each combination of test channel bandwidth and sub-carrier spacing are shown in Table 6.5B.3.2.2.4.1-1 for E-UTRA and Table 6.5B.3.2.2.4.1-2 for NR. The details of the uplink reference measurement channels (RMCs) are specified in Annex A.2. Configurations of PDSCH and PDCCH before measurement are specified in Annex TS 36.521-1 [10] Annex C and in TS 38.521-1 [8] Annex C2 for LTE link and NR link respectively.</w:t>
      </w:r>
    </w:p>
    <w:p w14:paraId="7778938F" w14:textId="77777777" w:rsidR="00B229DF" w:rsidRPr="001550BB" w:rsidRDefault="00B229DF" w:rsidP="00B229DF">
      <w:pPr>
        <w:pStyle w:val="TH"/>
      </w:pPr>
      <w:r w:rsidRPr="001550BB">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229DF" w:rsidRPr="001550BB" w14:paraId="10A83BAD" w14:textId="77777777" w:rsidTr="00567B7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C1CB7C" w14:textId="77777777" w:rsidR="00B229DF" w:rsidRPr="001550BB" w:rsidRDefault="00B229DF" w:rsidP="00567B7D">
            <w:pPr>
              <w:pStyle w:val="TAH"/>
            </w:pPr>
            <w:r w:rsidRPr="001550BB">
              <w:t>Initial Conditions</w:t>
            </w:r>
          </w:p>
        </w:tc>
      </w:tr>
      <w:tr w:rsidR="00B229DF" w:rsidRPr="001550BB" w14:paraId="1D92E5EC" w14:textId="77777777" w:rsidTr="00567B7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1061758" w14:textId="77777777" w:rsidR="00B229DF" w:rsidRPr="001550BB" w:rsidRDefault="00B229DF" w:rsidP="00567B7D">
            <w:pPr>
              <w:pStyle w:val="TAL"/>
            </w:pPr>
            <w:r w:rsidRPr="001550BB">
              <w:t>Test Environment</w:t>
            </w:r>
          </w:p>
          <w:p w14:paraId="01BA46FE" w14:textId="77777777" w:rsidR="00B229DF" w:rsidRPr="001550BB" w:rsidRDefault="00B229DF" w:rsidP="00567B7D">
            <w:pPr>
              <w:pStyle w:val="TAL"/>
              <w:rPr>
                <w:bCs/>
              </w:rPr>
            </w:pPr>
            <w:r w:rsidRPr="001550B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2421E57" w14:textId="77777777" w:rsidR="00B229DF" w:rsidRPr="001550BB" w:rsidRDefault="00B229DF" w:rsidP="00567B7D">
            <w:pPr>
              <w:pStyle w:val="TAL"/>
            </w:pPr>
            <w:r w:rsidRPr="001550BB">
              <w:t>Normal</w:t>
            </w:r>
          </w:p>
        </w:tc>
      </w:tr>
      <w:tr w:rsidR="00B229DF" w:rsidRPr="001550BB" w14:paraId="36BB813D" w14:textId="77777777" w:rsidTr="00567B7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78B51F2" w14:textId="77777777" w:rsidR="00B229DF" w:rsidRPr="001550BB" w:rsidRDefault="00B229DF" w:rsidP="00567B7D">
            <w:pPr>
              <w:pStyle w:val="TAL"/>
            </w:pPr>
            <w:r w:rsidRPr="001550BB">
              <w:t>Test Frequencies</w:t>
            </w:r>
          </w:p>
          <w:p w14:paraId="26D38822" w14:textId="77777777" w:rsidR="00B229DF" w:rsidRPr="001550BB" w:rsidRDefault="00B229DF" w:rsidP="00567B7D">
            <w:pPr>
              <w:pStyle w:val="TAL"/>
            </w:pPr>
            <w:r w:rsidRPr="001550B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1A4450" w14:textId="77777777" w:rsidR="00B229DF" w:rsidRPr="001550BB" w:rsidRDefault="00B229DF" w:rsidP="00567B7D">
            <w:pPr>
              <w:pStyle w:val="TAL"/>
            </w:pPr>
            <w:proofErr w:type="spellStart"/>
            <w:r w:rsidRPr="001550BB">
              <w:t>MaxWgap</w:t>
            </w:r>
            <w:proofErr w:type="spellEnd"/>
            <w:r w:rsidRPr="001550BB">
              <w:t xml:space="preserve"> (</w:t>
            </w:r>
            <w:r w:rsidRPr="001550BB">
              <w:rPr>
                <w:rFonts w:eastAsia="MS PGothic"/>
              </w:rPr>
              <w:t>Low range, High range)</w:t>
            </w:r>
          </w:p>
        </w:tc>
      </w:tr>
      <w:tr w:rsidR="00B229DF" w:rsidRPr="001550BB" w14:paraId="65A71FAF" w14:textId="77777777" w:rsidTr="00567B7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259C246" w14:textId="77777777" w:rsidR="00B229DF" w:rsidRPr="001550BB" w:rsidRDefault="00B229DF" w:rsidP="00567B7D">
            <w:pPr>
              <w:pStyle w:val="TAL"/>
            </w:pPr>
            <w:r w:rsidRPr="001550BB">
              <w:rPr>
                <w:bCs/>
              </w:rPr>
              <w:t>Test EN-DC bandwidth combination</w:t>
            </w:r>
            <w:r w:rsidRPr="001550BB">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87ECB59" w14:textId="77777777" w:rsidR="00B229DF" w:rsidRPr="001550BB" w:rsidRDefault="00B229DF" w:rsidP="00567B7D">
            <w:pPr>
              <w:pStyle w:val="TAL"/>
              <w:rPr>
                <w:vertAlign w:val="subscript"/>
              </w:rPr>
            </w:pPr>
            <w:r w:rsidRPr="001550BB">
              <w:t xml:space="preserve">Lowest and Highest </w:t>
            </w:r>
            <w:proofErr w:type="spellStart"/>
            <w:r w:rsidRPr="001550BB">
              <w:t>N</w:t>
            </w:r>
            <w:r w:rsidRPr="001550BB">
              <w:rPr>
                <w:vertAlign w:val="subscript"/>
              </w:rPr>
              <w:t>RB_agg</w:t>
            </w:r>
            <w:proofErr w:type="spellEnd"/>
          </w:p>
          <w:p w14:paraId="134BFFF5" w14:textId="77777777" w:rsidR="00B229DF" w:rsidRPr="001550BB" w:rsidRDefault="00B229DF" w:rsidP="00567B7D">
            <w:pPr>
              <w:pStyle w:val="TAL"/>
            </w:pPr>
            <w:r w:rsidRPr="001550BB">
              <w:t>(Note 3)</w:t>
            </w:r>
          </w:p>
        </w:tc>
      </w:tr>
      <w:tr w:rsidR="00B229DF" w:rsidRPr="001550BB" w14:paraId="56C9B846" w14:textId="77777777" w:rsidTr="00567B7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77779EE" w14:textId="77777777" w:rsidR="00B229DF" w:rsidRPr="001550BB" w:rsidRDefault="00B229DF" w:rsidP="00567B7D">
            <w:pPr>
              <w:pStyle w:val="TAL"/>
              <w:rPr>
                <w:bCs/>
              </w:rPr>
            </w:pPr>
            <w:r w:rsidRPr="001550B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D8D74E2" w14:textId="77777777" w:rsidR="00B229DF" w:rsidRPr="001550BB" w:rsidRDefault="00B229DF" w:rsidP="00567B7D">
            <w:r w:rsidRPr="001550BB">
              <w:t>Lowest SCS per Channel Bandwidth</w:t>
            </w:r>
          </w:p>
        </w:tc>
      </w:tr>
      <w:tr w:rsidR="00B229DF" w:rsidRPr="001550BB" w14:paraId="44954624" w14:textId="77777777" w:rsidTr="00567B7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3AF3BC9" w14:textId="77777777" w:rsidR="00B229DF" w:rsidRPr="001550BB" w:rsidRDefault="00B229DF" w:rsidP="00567B7D">
            <w:pPr>
              <w:pStyle w:val="TAH"/>
            </w:pPr>
            <w:r w:rsidRPr="001550BB">
              <w:t>Test Parameters</w:t>
            </w:r>
          </w:p>
        </w:tc>
      </w:tr>
      <w:tr w:rsidR="00B229DF" w:rsidRPr="001550BB" w14:paraId="1DDD0969" w14:textId="77777777" w:rsidTr="00567B7D">
        <w:trPr>
          <w:jc w:val="center"/>
        </w:trPr>
        <w:tc>
          <w:tcPr>
            <w:tcW w:w="1404" w:type="dxa"/>
            <w:vMerge w:val="restart"/>
            <w:tcBorders>
              <w:top w:val="single" w:sz="4" w:space="0" w:color="auto"/>
              <w:left w:val="single" w:sz="4" w:space="0" w:color="auto"/>
              <w:right w:val="single" w:sz="4" w:space="0" w:color="auto"/>
            </w:tcBorders>
            <w:hideMark/>
          </w:tcPr>
          <w:p w14:paraId="2DB0AECB" w14:textId="77777777" w:rsidR="00B229DF" w:rsidRPr="001550BB" w:rsidRDefault="00B229DF" w:rsidP="00567B7D">
            <w:pPr>
              <w:pStyle w:val="TAH"/>
            </w:pPr>
            <w:r w:rsidRPr="001550BB">
              <w:t>Test ID</w:t>
            </w:r>
          </w:p>
        </w:tc>
        <w:tc>
          <w:tcPr>
            <w:tcW w:w="2126" w:type="dxa"/>
            <w:vMerge w:val="restart"/>
            <w:tcBorders>
              <w:top w:val="single" w:sz="4" w:space="0" w:color="auto"/>
              <w:left w:val="single" w:sz="4" w:space="0" w:color="auto"/>
              <w:right w:val="single" w:sz="4" w:space="0" w:color="auto"/>
            </w:tcBorders>
            <w:hideMark/>
          </w:tcPr>
          <w:p w14:paraId="6E2E61CF" w14:textId="77777777" w:rsidR="00B229DF" w:rsidRPr="001550BB" w:rsidRDefault="00B229DF" w:rsidP="00567B7D">
            <w:pPr>
              <w:pStyle w:val="TAH"/>
            </w:pPr>
            <w:r w:rsidRPr="001550B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46B27A8" w14:textId="77777777" w:rsidR="00B229DF" w:rsidRPr="001550BB" w:rsidRDefault="00B229DF" w:rsidP="00567B7D">
            <w:pPr>
              <w:pStyle w:val="TAH"/>
            </w:pPr>
            <w:r w:rsidRPr="001550BB">
              <w:t>EN-DC Uplink Configuration</w:t>
            </w:r>
          </w:p>
        </w:tc>
      </w:tr>
      <w:tr w:rsidR="00B229DF" w:rsidRPr="001550BB" w14:paraId="409FC2FA" w14:textId="77777777" w:rsidTr="00567B7D">
        <w:trPr>
          <w:jc w:val="center"/>
        </w:trPr>
        <w:tc>
          <w:tcPr>
            <w:tcW w:w="1404" w:type="dxa"/>
            <w:vMerge/>
            <w:tcBorders>
              <w:left w:val="single" w:sz="4" w:space="0" w:color="auto"/>
              <w:right w:val="single" w:sz="4" w:space="0" w:color="auto"/>
            </w:tcBorders>
          </w:tcPr>
          <w:p w14:paraId="43BECF85" w14:textId="77777777" w:rsidR="00B229DF" w:rsidRPr="001550BB" w:rsidRDefault="00B229DF" w:rsidP="00567B7D">
            <w:pPr>
              <w:pStyle w:val="TAH"/>
            </w:pPr>
          </w:p>
        </w:tc>
        <w:tc>
          <w:tcPr>
            <w:tcW w:w="2126" w:type="dxa"/>
            <w:vMerge/>
            <w:tcBorders>
              <w:left w:val="single" w:sz="4" w:space="0" w:color="auto"/>
              <w:right w:val="single" w:sz="4" w:space="0" w:color="auto"/>
            </w:tcBorders>
          </w:tcPr>
          <w:p w14:paraId="0A2BFB02" w14:textId="77777777" w:rsidR="00B229DF" w:rsidRPr="001550BB" w:rsidRDefault="00B229DF" w:rsidP="00567B7D">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4493F76" w14:textId="77777777" w:rsidR="00B229DF" w:rsidRPr="001550BB" w:rsidRDefault="00B229DF" w:rsidP="00567B7D">
            <w:pPr>
              <w:pStyle w:val="TAH"/>
            </w:pPr>
            <w:r w:rsidRPr="001550B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19147380" w14:textId="77777777" w:rsidR="00B229DF" w:rsidRPr="001550BB" w:rsidRDefault="00B229DF" w:rsidP="00567B7D">
            <w:pPr>
              <w:pStyle w:val="TAH"/>
            </w:pPr>
            <w:r w:rsidRPr="001550BB">
              <w:t>NR Cell</w:t>
            </w:r>
          </w:p>
        </w:tc>
      </w:tr>
      <w:tr w:rsidR="00B229DF" w:rsidRPr="001550BB" w14:paraId="53DC757F" w14:textId="77777777" w:rsidTr="00567B7D">
        <w:trPr>
          <w:cantSplit/>
          <w:trHeight w:val="176"/>
          <w:jc w:val="center"/>
        </w:trPr>
        <w:tc>
          <w:tcPr>
            <w:tcW w:w="1404" w:type="dxa"/>
            <w:vMerge/>
            <w:tcBorders>
              <w:left w:val="single" w:sz="4" w:space="0" w:color="auto"/>
              <w:bottom w:val="single" w:sz="4" w:space="0" w:color="auto"/>
              <w:right w:val="single" w:sz="4" w:space="0" w:color="auto"/>
            </w:tcBorders>
          </w:tcPr>
          <w:p w14:paraId="4C07C39E" w14:textId="77777777" w:rsidR="00B229DF" w:rsidRPr="001550BB" w:rsidRDefault="00B229DF" w:rsidP="00567B7D">
            <w:pPr>
              <w:pStyle w:val="TAH"/>
            </w:pPr>
          </w:p>
        </w:tc>
        <w:tc>
          <w:tcPr>
            <w:tcW w:w="2126" w:type="dxa"/>
            <w:vMerge/>
            <w:tcBorders>
              <w:left w:val="single" w:sz="4" w:space="0" w:color="auto"/>
              <w:bottom w:val="single" w:sz="4" w:space="0" w:color="auto"/>
              <w:right w:val="single" w:sz="4" w:space="0" w:color="auto"/>
            </w:tcBorders>
          </w:tcPr>
          <w:p w14:paraId="60E85339" w14:textId="77777777" w:rsidR="00B229DF" w:rsidRPr="001550BB" w:rsidRDefault="00B229DF" w:rsidP="00567B7D">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BCD8ED8" w14:textId="77777777" w:rsidR="00B229DF" w:rsidRPr="001550BB" w:rsidRDefault="00B229DF" w:rsidP="00567B7D">
            <w:pPr>
              <w:pStyle w:val="TAH"/>
            </w:pPr>
            <w:r w:rsidRPr="001550BB">
              <w:t>Modulation</w:t>
            </w:r>
          </w:p>
        </w:tc>
        <w:tc>
          <w:tcPr>
            <w:tcW w:w="1134" w:type="dxa"/>
            <w:tcBorders>
              <w:top w:val="single" w:sz="4" w:space="0" w:color="auto"/>
              <w:left w:val="single" w:sz="4" w:space="0" w:color="auto"/>
              <w:bottom w:val="single" w:sz="4" w:space="0" w:color="auto"/>
              <w:right w:val="single" w:sz="4" w:space="0" w:color="auto"/>
            </w:tcBorders>
            <w:hideMark/>
          </w:tcPr>
          <w:p w14:paraId="27EDC5D8" w14:textId="77777777" w:rsidR="00B229DF" w:rsidRPr="001550BB" w:rsidRDefault="00B229DF" w:rsidP="00567B7D">
            <w:pPr>
              <w:pStyle w:val="TAH"/>
            </w:pPr>
            <w:r w:rsidRPr="001550BB">
              <w:t>RB allocation</w:t>
            </w:r>
          </w:p>
          <w:p w14:paraId="67CBACFC" w14:textId="77777777" w:rsidR="00B229DF" w:rsidRPr="001550BB" w:rsidRDefault="00B229DF" w:rsidP="00567B7D">
            <w:pPr>
              <w:pStyle w:val="TAH"/>
            </w:pPr>
            <w:r w:rsidRPr="001550BB">
              <w:t>(NOTE 2)</w:t>
            </w:r>
          </w:p>
        </w:tc>
        <w:tc>
          <w:tcPr>
            <w:tcW w:w="1276" w:type="dxa"/>
            <w:tcBorders>
              <w:top w:val="single" w:sz="4" w:space="0" w:color="auto"/>
              <w:left w:val="single" w:sz="4" w:space="0" w:color="auto"/>
              <w:bottom w:val="single" w:sz="4" w:space="0" w:color="auto"/>
              <w:right w:val="single" w:sz="4" w:space="0" w:color="auto"/>
            </w:tcBorders>
          </w:tcPr>
          <w:p w14:paraId="0BB81E42" w14:textId="77777777" w:rsidR="00B229DF" w:rsidRPr="001550BB" w:rsidRDefault="00B229DF" w:rsidP="00567B7D">
            <w:pPr>
              <w:pStyle w:val="TAH"/>
            </w:pPr>
            <w:r w:rsidRPr="001550BB">
              <w:t>Modulation</w:t>
            </w:r>
          </w:p>
        </w:tc>
        <w:tc>
          <w:tcPr>
            <w:tcW w:w="1544" w:type="dxa"/>
            <w:tcBorders>
              <w:top w:val="single" w:sz="4" w:space="0" w:color="auto"/>
              <w:left w:val="single" w:sz="4" w:space="0" w:color="auto"/>
              <w:bottom w:val="single" w:sz="4" w:space="0" w:color="auto"/>
              <w:right w:val="single" w:sz="4" w:space="0" w:color="auto"/>
            </w:tcBorders>
          </w:tcPr>
          <w:p w14:paraId="316D943B" w14:textId="77777777" w:rsidR="00B229DF" w:rsidRPr="001550BB" w:rsidRDefault="00B229DF" w:rsidP="00567B7D">
            <w:pPr>
              <w:pStyle w:val="TAH"/>
            </w:pPr>
            <w:r w:rsidRPr="001550BB">
              <w:t>RB allocation (NOTE 1)</w:t>
            </w:r>
          </w:p>
        </w:tc>
      </w:tr>
      <w:tr w:rsidR="00B229DF" w:rsidRPr="001550BB" w14:paraId="7D656CEA" w14:textId="77777777" w:rsidTr="00567B7D">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B946FB7" w14:textId="77777777" w:rsidR="00B229DF" w:rsidRPr="001550BB" w:rsidRDefault="00B229DF" w:rsidP="00567B7D">
            <w:pPr>
              <w:pStyle w:val="TAC"/>
            </w:pPr>
            <w:r w:rsidRPr="001550BB">
              <w:t>1</w:t>
            </w:r>
          </w:p>
        </w:tc>
        <w:tc>
          <w:tcPr>
            <w:tcW w:w="2126" w:type="dxa"/>
            <w:vMerge w:val="restart"/>
            <w:tcBorders>
              <w:top w:val="single" w:sz="4" w:space="0" w:color="auto"/>
              <w:left w:val="single" w:sz="4" w:space="0" w:color="auto"/>
              <w:right w:val="single" w:sz="4" w:space="0" w:color="auto"/>
            </w:tcBorders>
            <w:vAlign w:val="center"/>
            <w:hideMark/>
          </w:tcPr>
          <w:p w14:paraId="188E8C82" w14:textId="77777777" w:rsidR="00B229DF" w:rsidRPr="001550BB" w:rsidRDefault="00B229DF" w:rsidP="00567B7D">
            <w:pPr>
              <w:pStyle w:val="TAC"/>
            </w:pPr>
            <w:r w:rsidRPr="001550B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B12694" w14:textId="77777777" w:rsidR="00B229DF" w:rsidRPr="001550BB" w:rsidRDefault="00B229DF" w:rsidP="00567B7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3A21BCF4" w14:textId="77777777" w:rsidR="00B229DF" w:rsidRPr="001550BB" w:rsidRDefault="00B229DF" w:rsidP="00567B7D">
            <w:pPr>
              <w:pStyle w:val="TAC"/>
            </w:pPr>
            <w:proofErr w:type="spellStart"/>
            <w:r w:rsidRPr="001550BB">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B5AB787" w14:textId="77777777" w:rsidR="00B229DF" w:rsidRPr="001550BB" w:rsidRDefault="00B229DF" w:rsidP="00567B7D">
            <w:pPr>
              <w:pStyle w:val="TAC"/>
            </w:pPr>
            <w:r w:rsidRPr="001550BB">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23F9C8C" w14:textId="77777777" w:rsidR="00B229DF" w:rsidRPr="001550BB" w:rsidRDefault="00B229DF" w:rsidP="00567B7D">
            <w:pPr>
              <w:pStyle w:val="TAC"/>
            </w:pPr>
            <w:r w:rsidRPr="001550BB">
              <w:t>Edge_1RB_Left</w:t>
            </w:r>
          </w:p>
        </w:tc>
      </w:tr>
      <w:tr w:rsidR="00B229DF" w:rsidRPr="001550BB" w14:paraId="231D2B35" w14:textId="77777777" w:rsidTr="00567B7D">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71046D8" w14:textId="77777777" w:rsidR="00B229DF" w:rsidRPr="001550BB" w:rsidRDefault="00B229DF" w:rsidP="00567B7D">
            <w:pPr>
              <w:pStyle w:val="TAC"/>
            </w:pPr>
            <w:r w:rsidRPr="001550BB">
              <w:t>2</w:t>
            </w:r>
          </w:p>
        </w:tc>
        <w:tc>
          <w:tcPr>
            <w:tcW w:w="2126" w:type="dxa"/>
            <w:vMerge/>
            <w:tcBorders>
              <w:left w:val="single" w:sz="4" w:space="0" w:color="auto"/>
              <w:right w:val="single" w:sz="4" w:space="0" w:color="auto"/>
            </w:tcBorders>
            <w:vAlign w:val="center"/>
          </w:tcPr>
          <w:p w14:paraId="067A8D6F" w14:textId="77777777" w:rsidR="00B229DF" w:rsidRPr="001550BB" w:rsidRDefault="00B229DF" w:rsidP="00567B7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690A14F" w14:textId="77777777" w:rsidR="00B229DF" w:rsidRPr="001550BB" w:rsidRDefault="00B229DF" w:rsidP="00567B7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15892034" w14:textId="77777777" w:rsidR="00B229DF" w:rsidRPr="001550BB" w:rsidRDefault="00B229DF" w:rsidP="00567B7D">
            <w:pPr>
              <w:pStyle w:val="TAC"/>
            </w:pPr>
            <w:proofErr w:type="spellStart"/>
            <w:r w:rsidRPr="001550BB">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8A52FD3" w14:textId="77777777" w:rsidR="00B229DF" w:rsidRPr="001550BB" w:rsidRDefault="00B229DF" w:rsidP="00567B7D">
            <w:pPr>
              <w:pStyle w:val="TAC"/>
            </w:pPr>
            <w:r w:rsidRPr="001550BB">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04288FB1" w14:textId="77777777" w:rsidR="00B229DF" w:rsidRPr="001550BB" w:rsidRDefault="00B229DF" w:rsidP="00567B7D">
            <w:pPr>
              <w:pStyle w:val="TAC"/>
            </w:pPr>
            <w:r w:rsidRPr="001550BB">
              <w:t>Edge_1RB_Right</w:t>
            </w:r>
          </w:p>
        </w:tc>
      </w:tr>
      <w:tr w:rsidR="00B229DF" w:rsidRPr="001550BB" w14:paraId="565D1358" w14:textId="77777777" w:rsidTr="00567B7D">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0F42AF" w14:textId="77777777" w:rsidR="00B229DF" w:rsidRPr="001550BB" w:rsidRDefault="00B229DF" w:rsidP="00567B7D">
            <w:pPr>
              <w:pStyle w:val="TAC"/>
            </w:pPr>
            <w:r w:rsidRPr="001550BB">
              <w:t>3</w:t>
            </w:r>
          </w:p>
        </w:tc>
        <w:tc>
          <w:tcPr>
            <w:tcW w:w="2126" w:type="dxa"/>
            <w:vMerge/>
            <w:tcBorders>
              <w:left w:val="single" w:sz="4" w:space="0" w:color="auto"/>
              <w:bottom w:val="single" w:sz="4" w:space="0" w:color="auto"/>
              <w:right w:val="single" w:sz="4" w:space="0" w:color="auto"/>
            </w:tcBorders>
            <w:vAlign w:val="center"/>
          </w:tcPr>
          <w:p w14:paraId="317DF06B" w14:textId="77777777" w:rsidR="00B229DF" w:rsidRPr="001550BB" w:rsidRDefault="00B229DF" w:rsidP="00567B7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77CFF3B" w14:textId="77777777" w:rsidR="00B229DF" w:rsidRPr="001550BB" w:rsidRDefault="00B229DF" w:rsidP="00567B7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2158436A" w14:textId="77777777" w:rsidR="00B229DF" w:rsidRPr="001550BB" w:rsidRDefault="00B229DF" w:rsidP="00567B7D">
            <w:pPr>
              <w:pStyle w:val="TAC"/>
            </w:pPr>
            <w:proofErr w:type="spellStart"/>
            <w:r w:rsidRPr="001550BB">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521F1033" w14:textId="77777777" w:rsidR="00B229DF" w:rsidRPr="001550BB" w:rsidRDefault="00B229DF" w:rsidP="00567B7D">
            <w:pPr>
              <w:pStyle w:val="TAC"/>
            </w:pPr>
            <w:r w:rsidRPr="001550BB">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0CBD5470" w14:textId="77777777" w:rsidR="00B229DF" w:rsidRPr="001550BB" w:rsidRDefault="00B229DF" w:rsidP="00567B7D">
            <w:pPr>
              <w:pStyle w:val="TAC"/>
            </w:pPr>
            <w:r w:rsidRPr="001550BB">
              <w:t>Outer Full</w:t>
            </w:r>
          </w:p>
        </w:tc>
      </w:tr>
      <w:tr w:rsidR="00B229DF" w:rsidRPr="001550BB" w14:paraId="3869B573" w14:textId="77777777" w:rsidTr="00567B7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BBBFBD2" w14:textId="77777777" w:rsidR="00B229DF" w:rsidRPr="001550BB" w:rsidRDefault="00B229DF" w:rsidP="00567B7D">
            <w:pPr>
              <w:pStyle w:val="TAN"/>
            </w:pPr>
            <w:r w:rsidRPr="001550BB">
              <w:t>NOTE 1:</w:t>
            </w:r>
            <w:r w:rsidRPr="001550BB">
              <w:tab/>
              <w:t>The specific configuration of each RB allocation is defined in Table 6.1-1 in TS 38.521-1 [8].</w:t>
            </w:r>
          </w:p>
          <w:p w14:paraId="05B893DD" w14:textId="77777777" w:rsidR="00B229DF" w:rsidRPr="001550BB" w:rsidRDefault="00B229DF" w:rsidP="00567B7D">
            <w:pPr>
              <w:pStyle w:val="TAN"/>
            </w:pPr>
            <w:r w:rsidRPr="001550BB">
              <w:t>NOTE 2:</w:t>
            </w:r>
            <w:r w:rsidRPr="001550BB">
              <w:tab/>
            </w:r>
            <w:proofErr w:type="spellStart"/>
            <w:r w:rsidRPr="001550BB">
              <w:t>Outer_Full</w:t>
            </w:r>
            <w:proofErr w:type="spellEnd"/>
            <w:r w:rsidRPr="001550BB">
              <w:t xml:space="preserve"> defined as the transmission bandwidth configuration N</w:t>
            </w:r>
            <w:r w:rsidRPr="001550BB">
              <w:rPr>
                <w:vertAlign w:val="subscript"/>
              </w:rPr>
              <w:t>RB</w:t>
            </w:r>
            <w:r w:rsidRPr="001550BB">
              <w:t xml:space="preserve"> per channel bandwidth for the E-UTRA component as indicated in TS 36.521-1 [10] Table 5.4.2-1.</w:t>
            </w:r>
          </w:p>
          <w:p w14:paraId="150D4055" w14:textId="77777777" w:rsidR="00B229DF" w:rsidRPr="001550BB" w:rsidRDefault="00B229DF" w:rsidP="00567B7D">
            <w:pPr>
              <w:pStyle w:val="TAN"/>
              <w:rPr>
                <w:rFonts w:cs="v5.0.0"/>
              </w:rPr>
            </w:pPr>
            <w:r w:rsidRPr="001550BB">
              <w:rPr>
                <w:color w:val="000000"/>
              </w:rPr>
              <w:t>NOTE 3:</w:t>
            </w:r>
            <w:r w:rsidRPr="001550BB">
              <w:rPr>
                <w:color w:val="000000"/>
              </w:rPr>
              <w:tab/>
            </w:r>
            <w:r w:rsidRPr="001550BB">
              <w:t>If the UE supports multiple CC Combinations in the EN-DC Configuration with the same aggregated channel BW, only the combination with the highest NR BW is tested.</w:t>
            </w:r>
          </w:p>
        </w:tc>
      </w:tr>
    </w:tbl>
    <w:p w14:paraId="4A62DBF0" w14:textId="77777777" w:rsidR="00B229DF" w:rsidRPr="001550BB" w:rsidRDefault="00B229DF" w:rsidP="00B229DF"/>
    <w:p w14:paraId="4D9C53E3" w14:textId="77777777" w:rsidR="00B229DF" w:rsidRPr="001550BB" w:rsidRDefault="00B229DF" w:rsidP="00B229DF">
      <w:pPr>
        <w:pStyle w:val="B10"/>
      </w:pPr>
      <w:r w:rsidRPr="001550BB">
        <w:t>1.</w:t>
      </w:r>
      <w:r w:rsidRPr="001550BB">
        <w:tab/>
        <w:t>Connect the SS to the UE antenna connectors as shown in TS 38.508-1 [6] Annex A, Figure A.3.1.1.1 for SS diagram and clause A.3.2.1 for UE diagram.</w:t>
      </w:r>
    </w:p>
    <w:p w14:paraId="014B132B" w14:textId="77777777" w:rsidR="00B229DF" w:rsidRPr="001550BB" w:rsidRDefault="00B229DF" w:rsidP="00B229DF">
      <w:pPr>
        <w:pStyle w:val="B10"/>
      </w:pPr>
      <w:r w:rsidRPr="001550BB">
        <w:t>2.</w:t>
      </w:r>
      <w:r w:rsidRPr="001550BB">
        <w:tab/>
        <w:t>The parameter settings for the cell are set up according to TS 38.508-1 [6] clause 4.4.3.</w:t>
      </w:r>
    </w:p>
    <w:p w14:paraId="382B1B15" w14:textId="77777777" w:rsidR="00B229DF" w:rsidRPr="001550BB" w:rsidRDefault="00B229DF" w:rsidP="00B229DF">
      <w:pPr>
        <w:pStyle w:val="B10"/>
      </w:pPr>
      <w:r w:rsidRPr="001550BB">
        <w:t>3.</w:t>
      </w:r>
      <w:r w:rsidRPr="001550BB">
        <w:tab/>
        <w:t>E-UTRA downlink signals are initially set up according to Annex C0, C.1 and C.3.0, and uplink signals according to Annex H.1 and H.3.0 of TS 36.521-1 [10].</w:t>
      </w:r>
    </w:p>
    <w:p w14:paraId="68BAD2E3" w14:textId="77777777" w:rsidR="00B229DF" w:rsidRPr="001550BB" w:rsidRDefault="00B229DF" w:rsidP="00B229DF">
      <w:pPr>
        <w:pStyle w:val="B10"/>
      </w:pPr>
      <w:r w:rsidRPr="001550BB">
        <w:t>4.</w:t>
      </w:r>
      <w:r w:rsidRPr="001550BB">
        <w:tab/>
        <w:t>NR downlink signals are initially set up according to Annex C.0, C.1 and C.2, and uplink signals according to Annex G.0, G.1, G.2, G.3.0 of TS 38.521-1 [8].</w:t>
      </w:r>
    </w:p>
    <w:p w14:paraId="62394719" w14:textId="77777777" w:rsidR="00B229DF" w:rsidRPr="001550BB" w:rsidRDefault="00B229DF" w:rsidP="00B229DF">
      <w:pPr>
        <w:pStyle w:val="B10"/>
      </w:pPr>
      <w:r w:rsidRPr="001550BB">
        <w:t>5.</w:t>
      </w:r>
      <w:r w:rsidRPr="001550BB">
        <w:tab/>
        <w:t xml:space="preserve">The UL Reference Measurement channels are set according to TS 36.521-1 [10] Annex A.2 and TS 38.521-1 [8] Annex A.2 for E-UTRA CG and NR CG respectively. </w:t>
      </w:r>
    </w:p>
    <w:p w14:paraId="4A6974DB" w14:textId="77777777" w:rsidR="00B229DF" w:rsidRPr="001550BB" w:rsidRDefault="00B229DF" w:rsidP="00B229DF">
      <w:pPr>
        <w:pStyle w:val="B10"/>
      </w:pPr>
      <w:bookmarkStart w:id="11" w:name="_Hlk528860442"/>
      <w:r w:rsidRPr="001550BB">
        <w:t>6.</w:t>
      </w:r>
      <w:r w:rsidRPr="001550BB">
        <w:tab/>
        <w:t>For each EN-DC combination specified in Table 5.3B.1.3-1, channel spacing between NR and E-UTRA is specified according to clause 5.4B.1.</w:t>
      </w:r>
    </w:p>
    <w:bookmarkEnd w:id="11"/>
    <w:p w14:paraId="4AB4C92E" w14:textId="77777777" w:rsidR="00B229DF" w:rsidRPr="001550BB" w:rsidRDefault="00B229DF" w:rsidP="00B229DF">
      <w:pPr>
        <w:pStyle w:val="B10"/>
      </w:pPr>
      <w:r w:rsidRPr="001550BB">
        <w:lastRenderedPageBreak/>
        <w:t>7.</w:t>
      </w:r>
      <w:r w:rsidRPr="001550BB">
        <w:tab/>
        <w:t>Propagation conditions are set according to TS 36.521-1 [10] Annex B and TS 38.521-1 [8] Annex B for E-UTRA link and NR link respectively.</w:t>
      </w:r>
    </w:p>
    <w:p w14:paraId="1496B877" w14:textId="77777777" w:rsidR="00B229DF" w:rsidRPr="001550BB" w:rsidRDefault="00B229DF" w:rsidP="00B229DF">
      <w:pPr>
        <w:pStyle w:val="B10"/>
      </w:pPr>
      <w:r w:rsidRPr="001550BB">
        <w:t>8.</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 xml:space="preserve">SCG, </w:t>
      </w:r>
      <w:r w:rsidRPr="001550BB">
        <w:t xml:space="preserve">Connected without release </w:t>
      </w:r>
      <w:r w:rsidRPr="001550BB">
        <w:rPr>
          <w:i/>
        </w:rPr>
        <w:t xml:space="preserve">On </w:t>
      </w:r>
      <w:r w:rsidRPr="001550BB">
        <w:t>according to TS 38.508-1 [6] clause 4.5. Message contents are defined in clause 6.5B.3.2.2.4.3.</w:t>
      </w:r>
    </w:p>
    <w:p w14:paraId="752F5D08" w14:textId="77777777" w:rsidR="00B229DF" w:rsidRPr="001550BB" w:rsidRDefault="00B229DF" w:rsidP="00B229DF">
      <w:pPr>
        <w:pStyle w:val="H6"/>
      </w:pPr>
      <w:r w:rsidRPr="001550BB">
        <w:t>6.5B.3.2.2.4.2</w:t>
      </w:r>
      <w:r w:rsidRPr="001550BB">
        <w:tab/>
        <w:t>Test Procedure</w:t>
      </w:r>
    </w:p>
    <w:p w14:paraId="3510F7C4" w14:textId="77777777" w:rsidR="00B229DF" w:rsidRPr="001550BB" w:rsidRDefault="00B229DF" w:rsidP="00B229DF">
      <w:pPr>
        <w:pStyle w:val="B10"/>
      </w:pPr>
      <w:r w:rsidRPr="001550BB">
        <w:t>1.</w:t>
      </w:r>
      <w:r w:rsidRPr="001550BB">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66FDD76B" w14:textId="77777777" w:rsidR="00B229DF" w:rsidRPr="001550BB" w:rsidRDefault="00B229DF" w:rsidP="00B229DF">
      <w:pPr>
        <w:pStyle w:val="B10"/>
      </w:pPr>
      <w:r w:rsidRPr="001550BB">
        <w:t>2.</w:t>
      </w:r>
      <w:r w:rsidRPr="001550BB">
        <w:tab/>
        <w:t>NR SS sends uplink scheduling information for each UL HARQ process via PDCCH DCI format [0_1] for C_RNTI to schedule the UL RMC according to Table 6.5B.3.2.2.4.1-1. Since the UE has no payload data to send, the UE transmits uplink MAC padding bits on the UL RMC.</w:t>
      </w:r>
    </w:p>
    <w:p w14:paraId="333E0D12" w14:textId="77777777" w:rsidR="00B229DF" w:rsidRPr="001550BB" w:rsidRDefault="00B229DF" w:rsidP="00B229DF">
      <w:pPr>
        <w:pStyle w:val="B10"/>
      </w:pPr>
      <w:r w:rsidRPr="001550BB">
        <w:t>3.</w:t>
      </w:r>
      <w:r w:rsidRPr="001550BB">
        <w:tab/>
        <w:t>Send continuously uplink power control "up" commands to the UE for both NR and E-UTRA carriers until the UE transmits at its P</w:t>
      </w:r>
      <w:r w:rsidRPr="001550BB">
        <w:rPr>
          <w:vertAlign w:val="subscript"/>
        </w:rPr>
        <w:t>UMAX</w:t>
      </w:r>
      <w:r w:rsidRPr="001550BB">
        <w:t xml:space="preserve"> level; allow at least 200 </w:t>
      </w:r>
      <w:proofErr w:type="spellStart"/>
      <w:r w:rsidRPr="001550BB">
        <w:t>ms</w:t>
      </w:r>
      <w:proofErr w:type="spellEnd"/>
      <w:r w:rsidRPr="001550BB">
        <w:t xml:space="preserve"> starting from the first TPC command in this step for the UE to reach P</w:t>
      </w:r>
      <w:r w:rsidRPr="001550BB">
        <w:rPr>
          <w:vertAlign w:val="subscript"/>
        </w:rPr>
        <w:t>UMAX</w:t>
      </w:r>
      <w:r w:rsidRPr="001550BB">
        <w:t xml:space="preserve"> level.</w:t>
      </w:r>
    </w:p>
    <w:p w14:paraId="6734C245" w14:textId="2040B0B2" w:rsidR="00AF5110" w:rsidRPr="00B229DF" w:rsidRDefault="00B229DF" w:rsidP="00B229DF">
      <w:pPr>
        <w:pStyle w:val="B10"/>
      </w:pPr>
      <w:r w:rsidRPr="001550BB">
        <w:rPr>
          <w:lang w:eastAsia="ja-JP"/>
        </w:rPr>
        <w:t>4</w:t>
      </w:r>
      <w:r w:rsidRPr="001550BB">
        <w:t>.</w:t>
      </w:r>
      <w:r w:rsidRPr="001550BB">
        <w:tab/>
        <w:t>Measure the power of the transmitted signal with a measurement filter of bandwidths according to table 6.5B.3.2.2.3-1. The centre frequency of the filter shall be stepped in contiguous steps according to the same table. The measured power shall be recorded for each step. The measurement period shall capture the active time slots.</w:t>
      </w:r>
    </w:p>
    <w:p w14:paraId="5E49A1BE"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7A430D69" w14:textId="77777777" w:rsidR="00827B75" w:rsidRPr="001550BB" w:rsidRDefault="00827B75" w:rsidP="00827B75">
      <w:pPr>
        <w:pStyle w:val="H6"/>
      </w:pPr>
      <w:bookmarkStart w:id="12" w:name="_Hlk528853728"/>
      <w:r w:rsidRPr="001550BB">
        <w:t>6.5B.4.1.4.1</w:t>
      </w:r>
      <w:bookmarkEnd w:id="12"/>
      <w:r w:rsidRPr="001550BB">
        <w:tab/>
        <w:t>Initial conditions</w:t>
      </w:r>
    </w:p>
    <w:p w14:paraId="79665CB1" w14:textId="77777777" w:rsidR="00827B75" w:rsidRPr="001550BB" w:rsidRDefault="00827B75" w:rsidP="00827B75">
      <w:bookmarkStart w:id="13" w:name="_Hlk528859224"/>
      <w:r w:rsidRPr="001550BB">
        <w:t>Initial conditions are a set of test configurations the UE needs to be tested in and the steps for the SS to take with the UE to reach the correct measurement state.</w:t>
      </w:r>
    </w:p>
    <w:p w14:paraId="66FEF3B3" w14:textId="56F18A2D" w:rsidR="00827B75" w:rsidRPr="001550BB" w:rsidRDefault="00827B75" w:rsidP="00827B75">
      <w:r w:rsidRPr="001550BB">
        <w:t xml:space="preserve">The initial test configurations consist of environmental conditions, test frequencies, test channel bandwidths and sub-carrier spacing based on NR operating bands specified in table </w:t>
      </w:r>
      <w:ins w:id="14" w:author="Petter Karlsson" w:date="2021-04-27T15:45:00Z">
        <w:r w:rsidR="003B655F">
          <w:t>5.5B.2-1</w:t>
        </w:r>
      </w:ins>
      <w:del w:id="15" w:author="Petter Karlsson" w:date="2021-04-27T15:45:00Z">
        <w:r w:rsidRPr="001550BB" w:rsidDel="003B655F">
          <w:delText>5.2B.2.1-1</w:delText>
        </w:r>
      </w:del>
      <w:r w:rsidRPr="001550BB">
        <w:t>. All of these configurations shall be tested with applicable test parameters for each combination of test channel bandwidth and sub-carrier spacing are shown in Table 6.5B.4.1.4.1-1 for E-UTRA and Table 6.5B.4.1.4.1-2 for NR. The details of the uplink reference measurement channels (RMCs) are specified in Annex A.2. Configurations of PDSCH and PDCCH before measurement are specified in Annex TS 36.521-1 [10] Annex C and in TS 38.521-1 [8] Annex C2 for LTE link and NR link respectively.</w:t>
      </w:r>
    </w:p>
    <w:p w14:paraId="5DD80E8A" w14:textId="77777777" w:rsidR="00827B75" w:rsidRPr="001550BB" w:rsidRDefault="00827B75" w:rsidP="00827B75">
      <w:pPr>
        <w:pStyle w:val="TH"/>
      </w:pPr>
      <w:r w:rsidRPr="001550BB">
        <w:lastRenderedPageBreak/>
        <w:t>Table 6.5B.4.1.4.1-1: EN-DC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827B75" w:rsidRPr="001550BB" w14:paraId="15FB2D42"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44B2AF48" w14:textId="77777777" w:rsidR="00827B75" w:rsidRPr="001550BB" w:rsidRDefault="00827B75" w:rsidP="00567B7D">
            <w:pPr>
              <w:pStyle w:val="TAH"/>
            </w:pPr>
            <w:r w:rsidRPr="001550BB">
              <w:t>Initial Conditions</w:t>
            </w:r>
          </w:p>
        </w:tc>
      </w:tr>
      <w:tr w:rsidR="00827B75" w:rsidRPr="001550BB" w14:paraId="0F3F6FEA"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003F71F" w14:textId="77777777" w:rsidR="00827B75" w:rsidRPr="001550BB" w:rsidRDefault="00827B75" w:rsidP="00567B7D">
            <w:pPr>
              <w:pStyle w:val="TAL"/>
            </w:pPr>
            <w:r w:rsidRPr="001550BB">
              <w:t>Test Environment</w:t>
            </w:r>
          </w:p>
          <w:p w14:paraId="132C384E" w14:textId="77777777" w:rsidR="00827B75" w:rsidRPr="001550BB" w:rsidRDefault="00827B75" w:rsidP="00567B7D">
            <w:pPr>
              <w:pStyle w:val="TAL"/>
              <w:rPr>
                <w:bCs/>
              </w:rPr>
            </w:pPr>
            <w:r w:rsidRPr="001550BB">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2278CC39" w14:textId="77777777" w:rsidR="00827B75" w:rsidRPr="001550BB" w:rsidRDefault="00827B75" w:rsidP="00567B7D">
            <w:pPr>
              <w:pStyle w:val="TAL"/>
            </w:pPr>
            <w:r w:rsidRPr="001550BB">
              <w:t>Normal</w:t>
            </w:r>
          </w:p>
        </w:tc>
      </w:tr>
      <w:tr w:rsidR="00827B75" w:rsidRPr="001550BB" w14:paraId="57E9D114"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FB5293F" w14:textId="77777777" w:rsidR="00827B75" w:rsidRPr="001550BB" w:rsidRDefault="00827B75" w:rsidP="00567B7D">
            <w:pPr>
              <w:pStyle w:val="TAL"/>
            </w:pPr>
            <w:r w:rsidRPr="001550BB">
              <w:t>Test Frequencies</w:t>
            </w:r>
          </w:p>
          <w:p w14:paraId="33FC0312" w14:textId="77777777" w:rsidR="00827B75" w:rsidRPr="001550BB" w:rsidRDefault="00827B75" w:rsidP="00567B7D">
            <w:pPr>
              <w:pStyle w:val="TAL"/>
            </w:pPr>
            <w:r w:rsidRPr="001550BB">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660E9152" w14:textId="77777777" w:rsidR="00827B75" w:rsidRPr="001550BB" w:rsidRDefault="00827B75" w:rsidP="00567B7D">
            <w:pPr>
              <w:pStyle w:val="TAL"/>
            </w:pPr>
            <w:r w:rsidRPr="001550BB">
              <w:t>Low range, High range</w:t>
            </w:r>
          </w:p>
        </w:tc>
      </w:tr>
      <w:tr w:rsidR="00827B75" w:rsidRPr="001550BB" w14:paraId="1D8D755B"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006C162" w14:textId="77777777" w:rsidR="00827B75" w:rsidRPr="001550BB" w:rsidRDefault="00827B75" w:rsidP="00567B7D">
            <w:pPr>
              <w:pStyle w:val="TAL"/>
            </w:pPr>
            <w:r w:rsidRPr="001550BB">
              <w:rPr>
                <w:bCs/>
              </w:rPr>
              <w:t>Test EN-DC bandwidth combination</w:t>
            </w:r>
            <w:r w:rsidRPr="001550BB">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5E35B3A0" w14:textId="77777777" w:rsidR="00827B75" w:rsidRPr="001550BB" w:rsidRDefault="00827B75" w:rsidP="00567B7D">
            <w:pPr>
              <w:pStyle w:val="TAL"/>
              <w:rPr>
                <w:vertAlign w:val="subscript"/>
              </w:rPr>
            </w:pPr>
            <w:r w:rsidRPr="001550BB">
              <w:t xml:space="preserve">Lowest </w:t>
            </w:r>
            <w:proofErr w:type="spellStart"/>
            <w:r w:rsidRPr="001550BB">
              <w:t>N</w:t>
            </w:r>
            <w:r w:rsidRPr="001550BB">
              <w:rPr>
                <w:vertAlign w:val="subscript"/>
              </w:rPr>
              <w:t>RB_agg</w:t>
            </w:r>
            <w:proofErr w:type="spellEnd"/>
            <w:r w:rsidRPr="001550BB">
              <w:t xml:space="preserve">, Highest </w:t>
            </w:r>
            <w:proofErr w:type="spellStart"/>
            <w:r w:rsidRPr="001550BB">
              <w:t>N</w:t>
            </w:r>
            <w:r w:rsidRPr="001550BB">
              <w:rPr>
                <w:vertAlign w:val="subscript"/>
              </w:rPr>
              <w:t>RB_agg</w:t>
            </w:r>
            <w:proofErr w:type="spellEnd"/>
          </w:p>
          <w:p w14:paraId="4D38F7F6" w14:textId="77777777" w:rsidR="00827B75" w:rsidRPr="001550BB" w:rsidRDefault="00827B75" w:rsidP="00567B7D">
            <w:pPr>
              <w:pStyle w:val="TAL"/>
            </w:pPr>
            <w:r w:rsidRPr="001550BB">
              <w:t>(Note 2)</w:t>
            </w:r>
          </w:p>
        </w:tc>
      </w:tr>
      <w:tr w:rsidR="00827B75" w:rsidRPr="001550BB" w14:paraId="135E0728"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56DBE77E" w14:textId="77777777" w:rsidR="00827B75" w:rsidRPr="001550BB" w:rsidRDefault="00827B75" w:rsidP="00567B7D">
            <w:pPr>
              <w:pStyle w:val="TAL"/>
              <w:rPr>
                <w:bCs/>
              </w:rPr>
            </w:pPr>
            <w:r w:rsidRPr="001550BB">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D4CB8E5" w14:textId="77777777" w:rsidR="00827B75" w:rsidRPr="001550BB" w:rsidRDefault="00827B75" w:rsidP="00567B7D">
            <w:pPr>
              <w:pStyle w:val="TAL"/>
            </w:pPr>
            <w:r w:rsidRPr="001550BB">
              <w:t>Lowest SCS per Channel Bandwidth</w:t>
            </w:r>
          </w:p>
        </w:tc>
      </w:tr>
      <w:tr w:rsidR="00827B75" w:rsidRPr="001550BB" w14:paraId="0EFA9625"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9453478" w14:textId="77777777" w:rsidR="00827B75" w:rsidRPr="001550BB" w:rsidRDefault="00827B75" w:rsidP="00567B7D">
            <w:pPr>
              <w:pStyle w:val="TAH"/>
            </w:pPr>
            <w:r w:rsidRPr="001550BB">
              <w:t>Test Parameters</w:t>
            </w:r>
          </w:p>
        </w:tc>
      </w:tr>
      <w:tr w:rsidR="00827B75" w:rsidRPr="001550BB" w14:paraId="5FF40BD5" w14:textId="77777777" w:rsidTr="00567B7D">
        <w:trPr>
          <w:jc w:val="center"/>
        </w:trPr>
        <w:tc>
          <w:tcPr>
            <w:tcW w:w="1160" w:type="dxa"/>
            <w:vMerge w:val="restart"/>
            <w:tcBorders>
              <w:top w:val="single" w:sz="4" w:space="0" w:color="auto"/>
              <w:left w:val="single" w:sz="4" w:space="0" w:color="auto"/>
              <w:right w:val="single" w:sz="4" w:space="0" w:color="auto"/>
            </w:tcBorders>
            <w:vAlign w:val="center"/>
          </w:tcPr>
          <w:p w14:paraId="3E5EC5E9" w14:textId="77777777" w:rsidR="00827B75" w:rsidRPr="001550BB" w:rsidRDefault="00827B75" w:rsidP="00567B7D">
            <w:pPr>
              <w:pStyle w:val="TAH"/>
            </w:pPr>
            <w:r w:rsidRPr="001550BB">
              <w:t>Test ID</w:t>
            </w:r>
          </w:p>
        </w:tc>
        <w:tc>
          <w:tcPr>
            <w:tcW w:w="854" w:type="dxa"/>
            <w:vMerge w:val="restart"/>
            <w:tcBorders>
              <w:left w:val="single" w:sz="4" w:space="0" w:color="auto"/>
              <w:right w:val="single" w:sz="4" w:space="0" w:color="auto"/>
            </w:tcBorders>
            <w:vAlign w:val="center"/>
          </w:tcPr>
          <w:p w14:paraId="54DB4586" w14:textId="77777777" w:rsidR="00827B75" w:rsidRPr="001550BB" w:rsidRDefault="00827B75" w:rsidP="00567B7D">
            <w:pPr>
              <w:pStyle w:val="TAH"/>
            </w:pPr>
            <w:r w:rsidRPr="001550BB">
              <w:t>Freq</w:t>
            </w:r>
          </w:p>
        </w:tc>
        <w:tc>
          <w:tcPr>
            <w:tcW w:w="1480" w:type="dxa"/>
            <w:vMerge w:val="restart"/>
            <w:tcBorders>
              <w:left w:val="single" w:sz="4" w:space="0" w:color="auto"/>
              <w:right w:val="single" w:sz="4" w:space="0" w:color="auto"/>
            </w:tcBorders>
            <w:vAlign w:val="center"/>
          </w:tcPr>
          <w:p w14:paraId="7B070343" w14:textId="77777777" w:rsidR="00827B75" w:rsidRPr="001550BB" w:rsidRDefault="00827B75" w:rsidP="00567B7D">
            <w:pPr>
              <w:pStyle w:val="TAH"/>
            </w:pPr>
            <w:r w:rsidRPr="001550BB">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57151C85" w14:textId="77777777" w:rsidR="00827B75" w:rsidRPr="001550BB" w:rsidRDefault="00827B75" w:rsidP="00567B7D">
            <w:pPr>
              <w:pStyle w:val="TAH"/>
            </w:pPr>
            <w:r w:rsidRPr="001550BB">
              <w:t>EN-DC Uplink Configuration</w:t>
            </w:r>
          </w:p>
        </w:tc>
      </w:tr>
      <w:tr w:rsidR="00827B75" w:rsidRPr="001550BB" w14:paraId="12EB6A48" w14:textId="77777777" w:rsidTr="00567B7D">
        <w:trPr>
          <w:jc w:val="center"/>
        </w:trPr>
        <w:tc>
          <w:tcPr>
            <w:tcW w:w="1160" w:type="dxa"/>
            <w:vMerge/>
            <w:tcBorders>
              <w:left w:val="single" w:sz="4" w:space="0" w:color="auto"/>
              <w:right w:val="single" w:sz="4" w:space="0" w:color="auto"/>
            </w:tcBorders>
            <w:vAlign w:val="center"/>
          </w:tcPr>
          <w:p w14:paraId="3076CB56" w14:textId="77777777" w:rsidR="00827B75" w:rsidRPr="001550BB" w:rsidRDefault="00827B75" w:rsidP="00567B7D">
            <w:pPr>
              <w:pStyle w:val="TAH"/>
            </w:pPr>
          </w:p>
        </w:tc>
        <w:tc>
          <w:tcPr>
            <w:tcW w:w="854" w:type="dxa"/>
            <w:vMerge/>
            <w:tcBorders>
              <w:left w:val="single" w:sz="4" w:space="0" w:color="auto"/>
              <w:right w:val="single" w:sz="4" w:space="0" w:color="auto"/>
            </w:tcBorders>
            <w:vAlign w:val="center"/>
          </w:tcPr>
          <w:p w14:paraId="58637DBA" w14:textId="77777777" w:rsidR="00827B75" w:rsidRPr="001550BB" w:rsidRDefault="00827B75" w:rsidP="00567B7D">
            <w:pPr>
              <w:pStyle w:val="TAH"/>
            </w:pPr>
          </w:p>
        </w:tc>
        <w:tc>
          <w:tcPr>
            <w:tcW w:w="1480" w:type="dxa"/>
            <w:vMerge/>
            <w:tcBorders>
              <w:left w:val="single" w:sz="4" w:space="0" w:color="auto"/>
              <w:right w:val="single" w:sz="4" w:space="0" w:color="auto"/>
            </w:tcBorders>
            <w:vAlign w:val="center"/>
          </w:tcPr>
          <w:p w14:paraId="7BDB4074" w14:textId="77777777" w:rsidR="00827B75" w:rsidRPr="001550BB" w:rsidRDefault="00827B75" w:rsidP="00567B7D">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254493F5" w14:textId="77777777" w:rsidR="00827B75" w:rsidRPr="001550BB" w:rsidRDefault="00827B75" w:rsidP="00567B7D">
            <w:pPr>
              <w:pStyle w:val="TAH"/>
            </w:pPr>
            <w:r w:rsidRPr="001550BB">
              <w:t>E-UTRA Cell</w:t>
            </w:r>
          </w:p>
        </w:tc>
        <w:tc>
          <w:tcPr>
            <w:tcW w:w="3342" w:type="dxa"/>
            <w:gridSpan w:val="2"/>
            <w:tcBorders>
              <w:top w:val="single" w:sz="4" w:space="0" w:color="auto"/>
              <w:left w:val="single" w:sz="4" w:space="0" w:color="auto"/>
              <w:bottom w:val="single" w:sz="4" w:space="0" w:color="auto"/>
              <w:right w:val="single" w:sz="4" w:space="0" w:color="auto"/>
            </w:tcBorders>
          </w:tcPr>
          <w:p w14:paraId="52ECF48C" w14:textId="77777777" w:rsidR="00827B75" w:rsidRPr="001550BB" w:rsidRDefault="00827B75" w:rsidP="00567B7D">
            <w:pPr>
              <w:pStyle w:val="TAH"/>
            </w:pPr>
            <w:r w:rsidRPr="001550BB">
              <w:t>NR Cell</w:t>
            </w:r>
          </w:p>
        </w:tc>
        <w:tc>
          <w:tcPr>
            <w:tcW w:w="1061" w:type="dxa"/>
            <w:tcBorders>
              <w:top w:val="single" w:sz="4" w:space="0" w:color="auto"/>
              <w:left w:val="single" w:sz="4" w:space="0" w:color="auto"/>
              <w:bottom w:val="single" w:sz="4" w:space="0" w:color="auto"/>
              <w:right w:val="single" w:sz="4" w:space="0" w:color="auto"/>
            </w:tcBorders>
          </w:tcPr>
          <w:p w14:paraId="676E70D4" w14:textId="77777777" w:rsidR="00827B75" w:rsidRPr="001550BB" w:rsidRDefault="00827B75" w:rsidP="00567B7D">
            <w:pPr>
              <w:pStyle w:val="TAH"/>
            </w:pPr>
            <w:r w:rsidRPr="001550BB">
              <w:t>Common</w:t>
            </w:r>
          </w:p>
        </w:tc>
      </w:tr>
      <w:tr w:rsidR="00827B75" w:rsidRPr="001550BB" w14:paraId="2BD1F3C4" w14:textId="77777777" w:rsidTr="00567B7D">
        <w:trPr>
          <w:jc w:val="center"/>
        </w:trPr>
        <w:tc>
          <w:tcPr>
            <w:tcW w:w="1160" w:type="dxa"/>
            <w:vMerge/>
            <w:tcBorders>
              <w:left w:val="single" w:sz="4" w:space="0" w:color="auto"/>
              <w:bottom w:val="single" w:sz="4" w:space="0" w:color="auto"/>
              <w:right w:val="single" w:sz="4" w:space="0" w:color="auto"/>
            </w:tcBorders>
          </w:tcPr>
          <w:p w14:paraId="6C5909E5" w14:textId="77777777" w:rsidR="00827B75" w:rsidRPr="001550BB" w:rsidRDefault="00827B75" w:rsidP="00567B7D">
            <w:pPr>
              <w:pStyle w:val="TAH"/>
            </w:pPr>
          </w:p>
        </w:tc>
        <w:tc>
          <w:tcPr>
            <w:tcW w:w="854" w:type="dxa"/>
            <w:vMerge/>
            <w:tcBorders>
              <w:left w:val="single" w:sz="4" w:space="0" w:color="auto"/>
              <w:right w:val="single" w:sz="4" w:space="0" w:color="auto"/>
            </w:tcBorders>
          </w:tcPr>
          <w:p w14:paraId="2EDD89CF" w14:textId="77777777" w:rsidR="00827B75" w:rsidRPr="001550BB" w:rsidRDefault="00827B75" w:rsidP="00567B7D">
            <w:pPr>
              <w:pStyle w:val="TAH"/>
            </w:pPr>
          </w:p>
        </w:tc>
        <w:tc>
          <w:tcPr>
            <w:tcW w:w="1480" w:type="dxa"/>
            <w:vMerge/>
            <w:tcBorders>
              <w:left w:val="single" w:sz="4" w:space="0" w:color="auto"/>
              <w:right w:val="single" w:sz="4" w:space="0" w:color="auto"/>
            </w:tcBorders>
          </w:tcPr>
          <w:p w14:paraId="03FC882B" w14:textId="77777777" w:rsidR="00827B75" w:rsidRPr="001550BB" w:rsidRDefault="00827B75" w:rsidP="00567B7D">
            <w:pPr>
              <w:pStyle w:val="TAH"/>
            </w:pPr>
          </w:p>
        </w:tc>
        <w:tc>
          <w:tcPr>
            <w:tcW w:w="853" w:type="dxa"/>
            <w:tcBorders>
              <w:top w:val="single" w:sz="4" w:space="0" w:color="auto"/>
              <w:left w:val="single" w:sz="4" w:space="0" w:color="auto"/>
              <w:bottom w:val="single" w:sz="4" w:space="0" w:color="auto"/>
              <w:right w:val="single" w:sz="4" w:space="0" w:color="auto"/>
            </w:tcBorders>
          </w:tcPr>
          <w:p w14:paraId="0A00956B" w14:textId="77777777" w:rsidR="00827B75" w:rsidRPr="001550BB" w:rsidRDefault="00827B75" w:rsidP="00567B7D">
            <w:pPr>
              <w:pStyle w:val="TAH"/>
            </w:pPr>
            <w:r w:rsidRPr="001550BB">
              <w:t>Modulation</w:t>
            </w:r>
          </w:p>
        </w:tc>
        <w:tc>
          <w:tcPr>
            <w:tcW w:w="1735" w:type="dxa"/>
            <w:tcBorders>
              <w:top w:val="single" w:sz="4" w:space="0" w:color="auto"/>
              <w:left w:val="single" w:sz="4" w:space="0" w:color="auto"/>
              <w:bottom w:val="single" w:sz="4" w:space="0" w:color="auto"/>
              <w:right w:val="single" w:sz="4" w:space="0" w:color="auto"/>
            </w:tcBorders>
          </w:tcPr>
          <w:p w14:paraId="5370DB66" w14:textId="77777777" w:rsidR="00827B75" w:rsidRPr="001550BB" w:rsidRDefault="00827B75" w:rsidP="00567B7D">
            <w:pPr>
              <w:pStyle w:val="TAH"/>
            </w:pPr>
            <w:r w:rsidRPr="001550BB">
              <w:t>RB allocation</w:t>
            </w:r>
            <w:r w:rsidRPr="001550BB">
              <w:br/>
              <w:t>(Note 5)</w:t>
            </w:r>
          </w:p>
        </w:tc>
        <w:tc>
          <w:tcPr>
            <w:tcW w:w="1652" w:type="dxa"/>
            <w:tcBorders>
              <w:top w:val="single" w:sz="4" w:space="0" w:color="auto"/>
              <w:left w:val="single" w:sz="4" w:space="0" w:color="auto"/>
              <w:bottom w:val="single" w:sz="4" w:space="0" w:color="auto"/>
              <w:right w:val="single" w:sz="4" w:space="0" w:color="auto"/>
            </w:tcBorders>
          </w:tcPr>
          <w:p w14:paraId="2B9DB45E" w14:textId="77777777" w:rsidR="00827B75" w:rsidRPr="001550BB" w:rsidRDefault="00827B75" w:rsidP="00567B7D">
            <w:pPr>
              <w:pStyle w:val="TAH"/>
            </w:pPr>
            <w:r w:rsidRPr="001550BB">
              <w:t>Modulation</w:t>
            </w:r>
          </w:p>
        </w:tc>
        <w:tc>
          <w:tcPr>
            <w:tcW w:w="1690" w:type="dxa"/>
            <w:tcBorders>
              <w:top w:val="single" w:sz="4" w:space="0" w:color="auto"/>
              <w:left w:val="single" w:sz="4" w:space="0" w:color="auto"/>
              <w:bottom w:val="single" w:sz="4" w:space="0" w:color="auto"/>
              <w:right w:val="single" w:sz="4" w:space="0" w:color="auto"/>
            </w:tcBorders>
          </w:tcPr>
          <w:p w14:paraId="5C1D4B98" w14:textId="77777777" w:rsidR="00827B75" w:rsidRPr="001550BB" w:rsidRDefault="00827B75" w:rsidP="00567B7D">
            <w:pPr>
              <w:pStyle w:val="TAH"/>
            </w:pPr>
            <w:r w:rsidRPr="001550BB">
              <w:t>RB allocation (Note 1)</w:t>
            </w:r>
          </w:p>
        </w:tc>
        <w:tc>
          <w:tcPr>
            <w:tcW w:w="1061" w:type="dxa"/>
            <w:tcBorders>
              <w:top w:val="single" w:sz="4" w:space="0" w:color="auto"/>
              <w:left w:val="single" w:sz="4" w:space="0" w:color="auto"/>
              <w:bottom w:val="single" w:sz="4" w:space="0" w:color="auto"/>
              <w:right w:val="single" w:sz="4" w:space="0" w:color="auto"/>
            </w:tcBorders>
          </w:tcPr>
          <w:p w14:paraId="6AE9F110" w14:textId="77777777" w:rsidR="00827B75" w:rsidRPr="001550BB" w:rsidRDefault="00827B75" w:rsidP="00567B7D">
            <w:pPr>
              <w:pStyle w:val="TAH"/>
            </w:pPr>
            <w:r w:rsidRPr="001550BB">
              <w:t>Power config (Note 6)</w:t>
            </w:r>
          </w:p>
        </w:tc>
      </w:tr>
      <w:tr w:rsidR="00827B75" w:rsidRPr="001550BB" w14:paraId="1B718317"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8170E8" w14:textId="77777777" w:rsidR="00827B75" w:rsidRPr="001550BB" w:rsidRDefault="00827B75" w:rsidP="00567B7D">
            <w:pPr>
              <w:pStyle w:val="TAC"/>
            </w:pPr>
            <w:r w:rsidRPr="001550BB">
              <w:t>1</w:t>
            </w:r>
          </w:p>
        </w:tc>
        <w:tc>
          <w:tcPr>
            <w:tcW w:w="854" w:type="dxa"/>
            <w:tcBorders>
              <w:left w:val="single" w:sz="4" w:space="0" w:color="auto"/>
              <w:right w:val="single" w:sz="4" w:space="0" w:color="auto"/>
            </w:tcBorders>
            <w:vAlign w:val="center"/>
          </w:tcPr>
          <w:p w14:paraId="70D551CA"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42AFA699"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7970AE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8B3403" w14:textId="77777777" w:rsidR="00827B75" w:rsidRPr="001550BB" w:rsidRDefault="00827B75" w:rsidP="00567B7D">
            <w:pPr>
              <w:pStyle w:val="TAC"/>
            </w:pPr>
            <w:proofErr w:type="spellStart"/>
            <w:r w:rsidRPr="001550BB">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F5731F9"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F252A52" w14:textId="77777777" w:rsidR="00827B75" w:rsidRPr="001550BB" w:rsidRDefault="00827B75" w:rsidP="00567B7D">
            <w:pPr>
              <w:pStyle w:val="TAC"/>
            </w:pPr>
            <w:proofErr w:type="spellStart"/>
            <w:r w:rsidRPr="001550BB">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FD57835" w14:textId="77777777" w:rsidR="00827B75" w:rsidRPr="001550BB" w:rsidRDefault="00827B75" w:rsidP="00567B7D">
            <w:pPr>
              <w:pStyle w:val="TAC"/>
            </w:pPr>
            <w:r w:rsidRPr="001550BB">
              <w:t>B or C</w:t>
            </w:r>
          </w:p>
        </w:tc>
      </w:tr>
      <w:tr w:rsidR="00827B75" w:rsidRPr="001550BB" w14:paraId="6B5E494D"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BECA2B" w14:textId="77777777" w:rsidR="00827B75" w:rsidRPr="001550BB" w:rsidRDefault="00827B75" w:rsidP="00567B7D">
            <w:pPr>
              <w:pStyle w:val="TAC"/>
            </w:pPr>
            <w:r w:rsidRPr="001550BB">
              <w:t>2 (Note 3)</w:t>
            </w:r>
          </w:p>
        </w:tc>
        <w:tc>
          <w:tcPr>
            <w:tcW w:w="854" w:type="dxa"/>
            <w:tcBorders>
              <w:left w:val="single" w:sz="4" w:space="0" w:color="auto"/>
              <w:right w:val="single" w:sz="4" w:space="0" w:color="auto"/>
            </w:tcBorders>
            <w:vAlign w:val="center"/>
          </w:tcPr>
          <w:p w14:paraId="6E5EB207"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41E0B1A6"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0C17ED"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EFECB25"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FC4216F"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24374BE"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0E2798F" w14:textId="77777777" w:rsidR="00827B75" w:rsidRPr="001550BB" w:rsidRDefault="00827B75" w:rsidP="00567B7D">
            <w:pPr>
              <w:pStyle w:val="TAC"/>
            </w:pPr>
            <w:r w:rsidRPr="001550BB">
              <w:t>B or D</w:t>
            </w:r>
          </w:p>
        </w:tc>
      </w:tr>
      <w:tr w:rsidR="00827B75" w:rsidRPr="001550BB" w14:paraId="6CDA039F"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B2EED76" w14:textId="77777777" w:rsidR="00827B75" w:rsidRPr="001550BB" w:rsidRDefault="00827B75" w:rsidP="00567B7D">
            <w:pPr>
              <w:pStyle w:val="TAC"/>
            </w:pPr>
            <w:r w:rsidRPr="001550BB">
              <w:t>3 (Note 3)</w:t>
            </w:r>
          </w:p>
        </w:tc>
        <w:tc>
          <w:tcPr>
            <w:tcW w:w="854" w:type="dxa"/>
            <w:tcBorders>
              <w:left w:val="single" w:sz="4" w:space="0" w:color="auto"/>
              <w:right w:val="single" w:sz="4" w:space="0" w:color="auto"/>
            </w:tcBorders>
            <w:vAlign w:val="center"/>
          </w:tcPr>
          <w:p w14:paraId="72587D4A"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47CB6D47"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22C1E20"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18C8997"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7874923"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C0D910B" w14:textId="77777777" w:rsidR="00827B75" w:rsidRPr="001550BB" w:rsidRDefault="00827B75" w:rsidP="00567B7D">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6F8217DA" w14:textId="77777777" w:rsidR="00827B75" w:rsidRPr="001550BB" w:rsidRDefault="00827B75" w:rsidP="00567B7D">
            <w:pPr>
              <w:pStyle w:val="TAC"/>
            </w:pPr>
            <w:r w:rsidRPr="001550BB">
              <w:t>A</w:t>
            </w:r>
          </w:p>
        </w:tc>
      </w:tr>
      <w:tr w:rsidR="00827B75" w:rsidRPr="001550BB" w14:paraId="30E92BB0"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2C9EDAA" w14:textId="77777777" w:rsidR="00827B75" w:rsidRPr="001550BB" w:rsidRDefault="00827B75" w:rsidP="00567B7D">
            <w:pPr>
              <w:pStyle w:val="TAC"/>
            </w:pPr>
            <w:r w:rsidRPr="001550BB">
              <w:t>4 (Note 3)</w:t>
            </w:r>
          </w:p>
        </w:tc>
        <w:tc>
          <w:tcPr>
            <w:tcW w:w="854" w:type="dxa"/>
            <w:tcBorders>
              <w:left w:val="single" w:sz="4" w:space="0" w:color="auto"/>
              <w:right w:val="single" w:sz="4" w:space="0" w:color="auto"/>
            </w:tcBorders>
            <w:vAlign w:val="center"/>
          </w:tcPr>
          <w:p w14:paraId="17AF52D3"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3C0927BF"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646929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C739523" w14:textId="77777777" w:rsidR="00827B75" w:rsidRPr="001550BB" w:rsidRDefault="00827B75" w:rsidP="00567B7D">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92D1C1C"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9C2115"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AAE0455" w14:textId="77777777" w:rsidR="00827B75" w:rsidRPr="001550BB" w:rsidRDefault="00827B75" w:rsidP="00567B7D">
            <w:pPr>
              <w:pStyle w:val="TAC"/>
            </w:pPr>
            <w:r w:rsidRPr="001550BB">
              <w:t>A</w:t>
            </w:r>
          </w:p>
        </w:tc>
      </w:tr>
      <w:tr w:rsidR="00827B75" w:rsidRPr="001550BB" w14:paraId="030A01DC"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3DCD9C" w14:textId="77777777" w:rsidR="00827B75" w:rsidRPr="001550BB" w:rsidRDefault="00827B75" w:rsidP="00567B7D">
            <w:pPr>
              <w:pStyle w:val="TAC"/>
            </w:pPr>
            <w:r w:rsidRPr="001550BB">
              <w:t>5 (Note 4)</w:t>
            </w:r>
          </w:p>
        </w:tc>
        <w:tc>
          <w:tcPr>
            <w:tcW w:w="854" w:type="dxa"/>
            <w:tcBorders>
              <w:left w:val="single" w:sz="4" w:space="0" w:color="auto"/>
              <w:right w:val="single" w:sz="4" w:space="0" w:color="auto"/>
            </w:tcBorders>
            <w:vAlign w:val="center"/>
          </w:tcPr>
          <w:p w14:paraId="6A05CF3B"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7BEC0A7C"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5B2126"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136A13"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BD92862"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24EEE409"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BAEFC17" w14:textId="77777777" w:rsidR="00827B75" w:rsidRPr="001550BB" w:rsidRDefault="00827B75" w:rsidP="00567B7D">
            <w:pPr>
              <w:pStyle w:val="TAC"/>
            </w:pPr>
            <w:r w:rsidRPr="001550BB">
              <w:t>B or D</w:t>
            </w:r>
          </w:p>
        </w:tc>
      </w:tr>
      <w:tr w:rsidR="00827B75" w:rsidRPr="001550BB" w14:paraId="279002A3"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1F60002" w14:textId="77777777" w:rsidR="00827B75" w:rsidRPr="001550BB" w:rsidRDefault="00827B75" w:rsidP="00567B7D">
            <w:pPr>
              <w:pStyle w:val="TAC"/>
            </w:pPr>
            <w:r w:rsidRPr="001550BB">
              <w:t>6 (Note 4)</w:t>
            </w:r>
          </w:p>
        </w:tc>
        <w:tc>
          <w:tcPr>
            <w:tcW w:w="854" w:type="dxa"/>
            <w:tcBorders>
              <w:left w:val="single" w:sz="4" w:space="0" w:color="auto"/>
              <w:right w:val="single" w:sz="4" w:space="0" w:color="auto"/>
            </w:tcBorders>
            <w:vAlign w:val="center"/>
          </w:tcPr>
          <w:p w14:paraId="456B1137"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37803636"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AC772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F64F715" w14:textId="77777777" w:rsidR="00827B75" w:rsidRPr="001550BB" w:rsidRDefault="00827B75" w:rsidP="00567B7D">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F678C2A"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278EF31"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47CECA9" w14:textId="77777777" w:rsidR="00827B75" w:rsidRPr="001550BB" w:rsidRDefault="00827B75" w:rsidP="00567B7D">
            <w:pPr>
              <w:pStyle w:val="TAC"/>
            </w:pPr>
            <w:r w:rsidRPr="001550BB">
              <w:t>A</w:t>
            </w:r>
          </w:p>
        </w:tc>
      </w:tr>
      <w:tr w:rsidR="00827B75" w:rsidRPr="001550BB" w14:paraId="7E9695D3"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AC1E8A0" w14:textId="77777777" w:rsidR="00827B75" w:rsidRPr="001550BB" w:rsidRDefault="00827B75" w:rsidP="00567B7D">
            <w:pPr>
              <w:pStyle w:val="TAC"/>
            </w:pPr>
            <w:r w:rsidRPr="001550BB">
              <w:t>7 (Note 4)</w:t>
            </w:r>
          </w:p>
        </w:tc>
        <w:tc>
          <w:tcPr>
            <w:tcW w:w="854" w:type="dxa"/>
            <w:tcBorders>
              <w:left w:val="single" w:sz="4" w:space="0" w:color="auto"/>
              <w:right w:val="single" w:sz="4" w:space="0" w:color="auto"/>
            </w:tcBorders>
            <w:vAlign w:val="center"/>
          </w:tcPr>
          <w:p w14:paraId="5C0631EB"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74B5DE82"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0260EC7"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F118AFC"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F0DC335"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6B26D" w14:textId="77777777" w:rsidR="00827B75" w:rsidRPr="001550BB" w:rsidRDefault="00827B75" w:rsidP="00567B7D">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61F7E845" w14:textId="77777777" w:rsidR="00827B75" w:rsidRPr="001550BB" w:rsidRDefault="00827B75" w:rsidP="00567B7D">
            <w:pPr>
              <w:pStyle w:val="TAC"/>
            </w:pPr>
            <w:r w:rsidRPr="001550BB">
              <w:t>A</w:t>
            </w:r>
          </w:p>
        </w:tc>
      </w:tr>
      <w:tr w:rsidR="00827B75" w:rsidRPr="001550BB" w14:paraId="69D82DC5"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FEBC08" w14:textId="77777777" w:rsidR="00827B75" w:rsidRPr="001550BB" w:rsidRDefault="00827B75" w:rsidP="00567B7D">
            <w:pPr>
              <w:pStyle w:val="TAC"/>
            </w:pPr>
            <w:r w:rsidRPr="001550BB">
              <w:t>8</w:t>
            </w:r>
          </w:p>
        </w:tc>
        <w:tc>
          <w:tcPr>
            <w:tcW w:w="854" w:type="dxa"/>
            <w:tcBorders>
              <w:left w:val="single" w:sz="4" w:space="0" w:color="auto"/>
              <w:right w:val="single" w:sz="4" w:space="0" w:color="auto"/>
            </w:tcBorders>
            <w:vAlign w:val="center"/>
          </w:tcPr>
          <w:p w14:paraId="54806CD3"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5DDBC679"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359F868"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D9B8F90" w14:textId="77777777" w:rsidR="00827B75" w:rsidRPr="001550BB" w:rsidRDefault="00827B75" w:rsidP="00567B7D">
            <w:pPr>
              <w:pStyle w:val="TAC"/>
            </w:pPr>
            <w:proofErr w:type="spellStart"/>
            <w:r w:rsidRPr="001550BB">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3DF62BA"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BDB441F" w14:textId="77777777" w:rsidR="00827B75" w:rsidRPr="001550BB" w:rsidRDefault="00827B75" w:rsidP="00567B7D">
            <w:pPr>
              <w:pStyle w:val="TAC"/>
            </w:pPr>
            <w:proofErr w:type="spellStart"/>
            <w:r w:rsidRPr="001550BB">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5D14F33" w14:textId="77777777" w:rsidR="00827B75" w:rsidRPr="001550BB" w:rsidRDefault="00827B75" w:rsidP="00567B7D">
            <w:pPr>
              <w:pStyle w:val="TAC"/>
            </w:pPr>
            <w:r w:rsidRPr="001550BB">
              <w:t>B or C</w:t>
            </w:r>
          </w:p>
        </w:tc>
      </w:tr>
      <w:tr w:rsidR="00827B75" w:rsidRPr="001550BB" w14:paraId="0930F30E"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60BB08" w14:textId="77777777" w:rsidR="00827B75" w:rsidRPr="001550BB" w:rsidRDefault="00827B75" w:rsidP="00567B7D">
            <w:pPr>
              <w:pStyle w:val="TAC"/>
            </w:pPr>
            <w:r w:rsidRPr="001550BB">
              <w:t>9 (Note 3)</w:t>
            </w:r>
          </w:p>
        </w:tc>
        <w:tc>
          <w:tcPr>
            <w:tcW w:w="854" w:type="dxa"/>
            <w:tcBorders>
              <w:left w:val="single" w:sz="4" w:space="0" w:color="auto"/>
              <w:right w:val="single" w:sz="4" w:space="0" w:color="auto"/>
            </w:tcBorders>
            <w:vAlign w:val="center"/>
          </w:tcPr>
          <w:p w14:paraId="0AF3DAEE"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482298B4"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2490CBA"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77A2584"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3FE332A"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9FD8F9F"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7BBDE6" w14:textId="77777777" w:rsidR="00827B75" w:rsidRPr="001550BB" w:rsidRDefault="00827B75" w:rsidP="00567B7D">
            <w:pPr>
              <w:pStyle w:val="TAC"/>
            </w:pPr>
            <w:r w:rsidRPr="001550BB">
              <w:t>B or D</w:t>
            </w:r>
          </w:p>
        </w:tc>
      </w:tr>
      <w:tr w:rsidR="00827B75" w:rsidRPr="001550BB" w14:paraId="7EEDB34A"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5E9130A" w14:textId="77777777" w:rsidR="00827B75" w:rsidRPr="001550BB" w:rsidRDefault="00827B75" w:rsidP="00567B7D">
            <w:pPr>
              <w:pStyle w:val="TAC"/>
            </w:pPr>
            <w:r w:rsidRPr="001550BB">
              <w:t>10 (Note 4)</w:t>
            </w:r>
          </w:p>
        </w:tc>
        <w:tc>
          <w:tcPr>
            <w:tcW w:w="854" w:type="dxa"/>
            <w:tcBorders>
              <w:left w:val="single" w:sz="4" w:space="0" w:color="auto"/>
              <w:right w:val="single" w:sz="4" w:space="0" w:color="auto"/>
            </w:tcBorders>
            <w:vAlign w:val="center"/>
          </w:tcPr>
          <w:p w14:paraId="498C2DE4"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21C953B4"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39CEBF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61653AD"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194FCF9"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BB9B04D"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DAD5DA0" w14:textId="77777777" w:rsidR="00827B75" w:rsidRPr="001550BB" w:rsidRDefault="00827B75" w:rsidP="00567B7D">
            <w:pPr>
              <w:pStyle w:val="TAC"/>
            </w:pPr>
            <w:r w:rsidRPr="001550BB">
              <w:t>B or D</w:t>
            </w:r>
          </w:p>
        </w:tc>
      </w:tr>
      <w:tr w:rsidR="00827B75" w:rsidRPr="001550BB" w14:paraId="2762935E"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0041AF1" w14:textId="77777777" w:rsidR="00827B75" w:rsidRPr="001550BB" w:rsidRDefault="00827B75" w:rsidP="00567B7D">
            <w:pPr>
              <w:pStyle w:val="TAC"/>
            </w:pPr>
            <w:r w:rsidRPr="001550BB">
              <w:t>11 (Note 4)</w:t>
            </w:r>
          </w:p>
        </w:tc>
        <w:tc>
          <w:tcPr>
            <w:tcW w:w="854" w:type="dxa"/>
            <w:tcBorders>
              <w:left w:val="single" w:sz="4" w:space="0" w:color="auto"/>
              <w:right w:val="single" w:sz="4" w:space="0" w:color="auto"/>
            </w:tcBorders>
            <w:vAlign w:val="center"/>
          </w:tcPr>
          <w:p w14:paraId="388A492C"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2C25EA9D"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5A65144"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8887B71" w14:textId="77777777" w:rsidR="00827B75" w:rsidRPr="001550BB" w:rsidRDefault="00827B75" w:rsidP="00567B7D">
            <w:pPr>
              <w:pStyle w:val="TAC"/>
            </w:pPr>
            <w:proofErr w:type="spellStart"/>
            <w:r w:rsidRPr="001550BB">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6F45A71"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73E8A54" w14:textId="77777777" w:rsidR="00827B75" w:rsidRPr="001550BB" w:rsidRDefault="00827B75" w:rsidP="00567B7D">
            <w:pPr>
              <w:pStyle w:val="TAC"/>
            </w:pPr>
            <w:proofErr w:type="spellStart"/>
            <w:r w:rsidRPr="001550BB">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54D73DC" w14:textId="77777777" w:rsidR="00827B75" w:rsidRPr="001550BB" w:rsidRDefault="00827B75" w:rsidP="00567B7D">
            <w:pPr>
              <w:pStyle w:val="TAC"/>
            </w:pPr>
            <w:r w:rsidRPr="001550BB">
              <w:t>B or E</w:t>
            </w:r>
          </w:p>
        </w:tc>
      </w:tr>
      <w:tr w:rsidR="00827B75" w:rsidRPr="001550BB" w14:paraId="2D6C1A61"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0BBC4BD4" w14:textId="77777777" w:rsidR="00827B75" w:rsidRPr="001550BB" w:rsidRDefault="00827B75" w:rsidP="00567B7D">
            <w:pPr>
              <w:pStyle w:val="TAN"/>
            </w:pPr>
            <w:r w:rsidRPr="001550BB">
              <w:t>NOTE 1:</w:t>
            </w:r>
            <w:r w:rsidRPr="001550BB">
              <w:tab/>
              <w:t>The specific configuration of each RB allocation is defined in Table 6.1-1 in TS 38.521-1 [8].</w:t>
            </w:r>
          </w:p>
          <w:p w14:paraId="51B5ACDA" w14:textId="77777777" w:rsidR="00827B75" w:rsidRPr="001550BB" w:rsidRDefault="00827B75" w:rsidP="00567B7D">
            <w:pPr>
              <w:pStyle w:val="TAN"/>
            </w:pPr>
            <w:r w:rsidRPr="001550BB">
              <w:t>NOTE 2:</w:t>
            </w:r>
            <w:r w:rsidRPr="001550BB">
              <w:tab/>
              <w:t xml:space="preserve">If the UE supports multiple CC combinations in the EN-DC configuration with the same </w:t>
            </w:r>
            <w:proofErr w:type="spellStart"/>
            <w:r w:rsidRPr="001550BB">
              <w:t>N</w:t>
            </w:r>
            <w:r w:rsidRPr="001550BB">
              <w:rPr>
                <w:vertAlign w:val="subscript"/>
              </w:rPr>
              <w:t>RB_agg</w:t>
            </w:r>
            <w:proofErr w:type="spellEnd"/>
            <w:r w:rsidRPr="001550BB">
              <w:t>, select the combination to test as follows:</w:t>
            </w:r>
          </w:p>
          <w:p w14:paraId="41B500CF" w14:textId="77777777" w:rsidR="00827B75" w:rsidRPr="001550BB" w:rsidRDefault="00827B75" w:rsidP="00567B7D">
            <w:pPr>
              <w:pStyle w:val="TAN"/>
            </w:pPr>
            <w:r w:rsidRPr="001550BB">
              <w:t>-</w:t>
            </w:r>
            <w:r w:rsidRPr="001550BB">
              <w:tab/>
              <w:t>Lowest ENBW: NR component with lowest N</w:t>
            </w:r>
            <w:r w:rsidRPr="001550BB">
              <w:rPr>
                <w:vertAlign w:val="subscript"/>
              </w:rPr>
              <w:t>RB</w:t>
            </w:r>
            <w:r w:rsidRPr="001550BB">
              <w:t xml:space="preserve"> is tested.</w:t>
            </w:r>
          </w:p>
          <w:p w14:paraId="57ECE854" w14:textId="77777777" w:rsidR="00827B75" w:rsidRPr="001550BB" w:rsidRDefault="00827B75" w:rsidP="00567B7D">
            <w:pPr>
              <w:pStyle w:val="TAN"/>
            </w:pPr>
            <w:r w:rsidRPr="001550BB">
              <w:t>-</w:t>
            </w:r>
            <w:r w:rsidRPr="001550BB">
              <w:tab/>
              <w:t>Highest ENBW: NR component with highest N</w:t>
            </w:r>
            <w:r w:rsidRPr="001550BB">
              <w:rPr>
                <w:vertAlign w:val="subscript"/>
              </w:rPr>
              <w:t>RB</w:t>
            </w:r>
            <w:r w:rsidRPr="001550BB">
              <w:t xml:space="preserve"> is tested.</w:t>
            </w:r>
          </w:p>
          <w:p w14:paraId="3699C445" w14:textId="77777777" w:rsidR="00827B75" w:rsidRPr="001550BB" w:rsidRDefault="00827B75" w:rsidP="00567B7D">
            <w:pPr>
              <w:pStyle w:val="TAN"/>
            </w:pPr>
            <w:r w:rsidRPr="001550BB">
              <w:t>NOTE 3:</w:t>
            </w:r>
            <w:r w:rsidRPr="001550BB">
              <w:tab/>
              <w:t>Applicable when E-UTRA cell carrier frequency is lower than NR cell carrier.</w:t>
            </w:r>
          </w:p>
          <w:p w14:paraId="440B582B" w14:textId="77777777" w:rsidR="00827B75" w:rsidRPr="001550BB" w:rsidRDefault="00827B75" w:rsidP="00567B7D">
            <w:pPr>
              <w:pStyle w:val="TAN"/>
            </w:pPr>
            <w:r w:rsidRPr="001550BB">
              <w:t>NOTE 4:</w:t>
            </w:r>
            <w:r w:rsidRPr="001550BB">
              <w:tab/>
              <w:t>Applicable when NR cell carrier frequency is lower than E-UTRA cell carrier.</w:t>
            </w:r>
          </w:p>
          <w:p w14:paraId="02423FF1" w14:textId="77777777" w:rsidR="00827B75" w:rsidRPr="001550BB" w:rsidRDefault="00827B75" w:rsidP="00567B7D">
            <w:pPr>
              <w:pStyle w:val="TAN"/>
            </w:pPr>
            <w:r w:rsidRPr="001550BB">
              <w:t>NOTE 5:</w:t>
            </w:r>
            <w:r w:rsidRPr="001550BB">
              <w:tab/>
            </w:r>
            <w:proofErr w:type="spellStart"/>
            <w:r w:rsidRPr="001550BB">
              <w:t>Outer_Full</w:t>
            </w:r>
            <w:proofErr w:type="spellEnd"/>
            <w:r w:rsidRPr="001550BB">
              <w:t xml:space="preserve"> defined as the transmission bandwidth configuration N</w:t>
            </w:r>
            <w:r w:rsidRPr="001550BB">
              <w:rPr>
                <w:vertAlign w:val="subscript"/>
              </w:rPr>
              <w:t>RB</w:t>
            </w:r>
            <w:r w:rsidRPr="001550BB">
              <w:t xml:space="preserve"> per channel bandwidth for the E-UTRA component as indicated in TS 36.521 [10] Table 5.4.2-1. Outer_1RB_Left defined as 1 RB allocated at the left edge of the E-UTRA component. Outer_1RB_Right defined as 1 RB allocated at the right edge of the E-UTRA component.</w:t>
            </w:r>
          </w:p>
          <w:p w14:paraId="429BBD9E" w14:textId="77777777" w:rsidR="00827B75" w:rsidRPr="001550BB" w:rsidRDefault="00827B75" w:rsidP="00567B7D">
            <w:pPr>
              <w:pStyle w:val="TAN"/>
            </w:pPr>
            <w:r w:rsidRPr="001550BB">
              <w:t>NOTE 6:</w:t>
            </w:r>
            <w:r w:rsidRPr="001550BB">
              <w:tab/>
              <w:t>Power config as specified in Table 6.2B.3.1.4.3-2.</w:t>
            </w:r>
          </w:p>
          <w:p w14:paraId="6BC631A9" w14:textId="77777777" w:rsidR="00827B75" w:rsidRPr="001550BB" w:rsidRDefault="00827B75" w:rsidP="00567B7D">
            <w:pPr>
              <w:pStyle w:val="TAN"/>
            </w:pPr>
            <w:r w:rsidRPr="001550BB">
              <w:t>NOTE 7:</w:t>
            </w:r>
            <w:r w:rsidRPr="001550BB">
              <w:tab/>
              <w:t xml:space="preserve">Test IDs with simultaneous E-UTRA and NR UL transmission only apply for UEs indicating </w:t>
            </w:r>
            <w:proofErr w:type="spellStart"/>
            <w:r w:rsidRPr="001550BB">
              <w:t>dualPA</w:t>
            </w:r>
            <w:proofErr w:type="spellEnd"/>
            <w:r w:rsidRPr="001550BB">
              <w:t>-Architecture.</w:t>
            </w:r>
          </w:p>
        </w:tc>
      </w:tr>
    </w:tbl>
    <w:p w14:paraId="273CC9FD" w14:textId="77777777" w:rsidR="00827B75" w:rsidRPr="001550BB" w:rsidRDefault="00827B75" w:rsidP="00827B75"/>
    <w:p w14:paraId="621DC513" w14:textId="77777777" w:rsidR="00827B75" w:rsidRPr="001550BB" w:rsidRDefault="00827B75" w:rsidP="00827B75">
      <w:pPr>
        <w:pStyle w:val="B10"/>
      </w:pPr>
      <w:r w:rsidRPr="001550BB">
        <w:t>1.</w:t>
      </w:r>
      <w:r w:rsidRPr="001550BB">
        <w:tab/>
        <w:t>Connect the SS to the UE antenna connectors as shown in TS 38.508-1 [6] Annex A, Figure A.3.1.1.1 for SS diagram and clause A.3.2.1 for UE diagram.</w:t>
      </w:r>
    </w:p>
    <w:p w14:paraId="2B1E65C3" w14:textId="77777777" w:rsidR="00827B75" w:rsidRPr="001550BB" w:rsidRDefault="00827B75" w:rsidP="00827B75">
      <w:pPr>
        <w:pStyle w:val="B10"/>
      </w:pPr>
      <w:r w:rsidRPr="001550BB">
        <w:t>2.</w:t>
      </w:r>
      <w:r w:rsidRPr="001550BB">
        <w:tab/>
        <w:t>The parameter settings for NR cell are set up according to TS 38.508-1 [6] clause 4.4.3.</w:t>
      </w:r>
    </w:p>
    <w:p w14:paraId="4832A6FB" w14:textId="77777777" w:rsidR="00827B75" w:rsidRPr="001550BB" w:rsidRDefault="00827B75" w:rsidP="00827B75">
      <w:pPr>
        <w:pStyle w:val="B10"/>
      </w:pPr>
      <w:r w:rsidRPr="001550BB">
        <w:t>3.</w:t>
      </w:r>
      <w:r w:rsidRPr="001550BB">
        <w:tab/>
        <w:t>The parameter settings for E-UTRA cell are set up according to TS 36.508 [11] clause 4.4.3.</w:t>
      </w:r>
    </w:p>
    <w:p w14:paraId="5A3CCD6A" w14:textId="77777777" w:rsidR="00827B75" w:rsidRPr="001550BB" w:rsidRDefault="00827B75" w:rsidP="00827B75">
      <w:pPr>
        <w:pStyle w:val="B10"/>
      </w:pPr>
      <w:r w:rsidRPr="001550BB">
        <w:t>4.</w:t>
      </w:r>
      <w:r w:rsidRPr="001550BB">
        <w:tab/>
        <w:t>E-UTRA downlink signals are initially set up according to Annex C0, C.1 and C.3.0, and uplink signals according to Annex H.1 and H.3.0 of TS 36.521-1 [10].</w:t>
      </w:r>
    </w:p>
    <w:p w14:paraId="69A13A5D" w14:textId="77777777" w:rsidR="00827B75" w:rsidRPr="001550BB" w:rsidRDefault="00827B75" w:rsidP="00827B75">
      <w:pPr>
        <w:pStyle w:val="B10"/>
      </w:pPr>
      <w:r w:rsidRPr="001550BB">
        <w:t>5.</w:t>
      </w:r>
      <w:r w:rsidRPr="001550BB">
        <w:tab/>
        <w:t>NR downlink signals are initially set up according to Annex C.0, C.1 and C.2, and uplink signals according to Annex G.0, G.1, G.2, G.3.0 of TS 38.521-1 [8].</w:t>
      </w:r>
    </w:p>
    <w:p w14:paraId="69490056" w14:textId="77777777" w:rsidR="00827B75" w:rsidRPr="001550BB" w:rsidRDefault="00827B75" w:rsidP="00827B75">
      <w:pPr>
        <w:pStyle w:val="B10"/>
      </w:pPr>
      <w:r w:rsidRPr="001550BB">
        <w:t>6.</w:t>
      </w:r>
      <w:r w:rsidRPr="001550BB">
        <w:tab/>
        <w:t>The UL Reference Measurement channels are set according to Table 6.5B.4.1.4.1-1.</w:t>
      </w:r>
    </w:p>
    <w:p w14:paraId="309EDB6E" w14:textId="77777777" w:rsidR="00827B75" w:rsidRPr="001550BB" w:rsidRDefault="00827B75" w:rsidP="00827B75">
      <w:pPr>
        <w:pStyle w:val="B10"/>
      </w:pPr>
      <w:r w:rsidRPr="001550BB">
        <w:lastRenderedPageBreak/>
        <w:t>7.</w:t>
      </w:r>
      <w:r w:rsidRPr="001550BB">
        <w:tab/>
        <w:t>NR propagation conditions are set according to B.0 of TS 38.521-1 [8]. E-UTRA propagation conditions are set according to B.0 of TS 36.521-1 [10].</w:t>
      </w:r>
    </w:p>
    <w:p w14:paraId="7213023C" w14:textId="117112A8" w:rsidR="00AF5110" w:rsidRPr="00827B75" w:rsidRDefault="00827B75" w:rsidP="00827B75">
      <w:pPr>
        <w:pStyle w:val="B10"/>
      </w:pPr>
      <w:r w:rsidRPr="001550BB">
        <w:t>8.</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w:t>
      </w:r>
      <w:bookmarkStart w:id="16" w:name="_Hlk530003098"/>
      <w:r w:rsidRPr="001550BB">
        <w:t xml:space="preserve">Connected without release </w:t>
      </w:r>
      <w:r w:rsidRPr="001550BB">
        <w:rPr>
          <w:i/>
        </w:rPr>
        <w:t>On</w:t>
      </w:r>
      <w:r w:rsidRPr="001550BB">
        <w:t xml:space="preserve"> </w:t>
      </w:r>
      <w:bookmarkEnd w:id="16"/>
      <w:r w:rsidRPr="001550BB">
        <w:t>according to TS 38.508-1 [6] clause 4.5. Message contents are defined in clause 6.5B.4.1.4.3.</w:t>
      </w:r>
      <w:bookmarkEnd w:id="13"/>
    </w:p>
    <w:p w14:paraId="7EA38648"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48B8D54E" w14:textId="77777777" w:rsidR="005E5CD3" w:rsidRPr="001550BB" w:rsidRDefault="005E5CD3" w:rsidP="005E5CD3">
      <w:pPr>
        <w:pStyle w:val="H6"/>
      </w:pPr>
      <w:r w:rsidRPr="001550BB">
        <w:t>7.3B.2.3_1.2.4.1</w:t>
      </w:r>
      <w:r w:rsidRPr="001550BB">
        <w:tab/>
        <w:t>Initial conditions</w:t>
      </w:r>
    </w:p>
    <w:p w14:paraId="75DBDD89" w14:textId="77777777" w:rsidR="005E5CD3" w:rsidRPr="001550BB" w:rsidRDefault="005E5CD3" w:rsidP="005E5CD3">
      <w:r w:rsidRPr="001550BB">
        <w:t>Initial conditions are a set of test configurations the UE needs to be tested in and the steps for the SS to take with the UE to reach the correct measurement state.</w:t>
      </w:r>
    </w:p>
    <w:p w14:paraId="0ECEC68F" w14:textId="77777777" w:rsidR="005E5CD3" w:rsidRPr="001550BB" w:rsidRDefault="005E5CD3" w:rsidP="005E5CD3">
      <w:r w:rsidRPr="001550BB">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DA4241B" w14:textId="6C7F31DA" w:rsidR="005E5CD3" w:rsidRPr="001550BB" w:rsidRDefault="005E5CD3" w:rsidP="005E5CD3">
      <w:r w:rsidRPr="001550BB">
        <w:t xml:space="preserve">The initial test configurations consist of environmental conditions, test frequencies, test channel bandwidths and sub-carrier spacing based on NR operating bands specified in table </w:t>
      </w:r>
      <w:ins w:id="17" w:author="Petter Karlsson" w:date="2021-04-27T15:46:00Z">
        <w:r w:rsidR="00FD28DD">
          <w:t>5.5</w:t>
        </w:r>
      </w:ins>
      <w:ins w:id="18" w:author="Petter Karlsson" w:date="2021-04-27T15:56:00Z">
        <w:r w:rsidR="00001A8F">
          <w:t>B.2-1</w:t>
        </w:r>
      </w:ins>
      <w:del w:id="19" w:author="Petter Karlsson" w:date="2021-04-27T15:46:00Z">
        <w:r w:rsidRPr="001550BB" w:rsidDel="00FD28DD">
          <w:delText>5.2B.2.1-1</w:delText>
        </w:r>
      </w:del>
      <w:r w:rsidRPr="001550BB">
        <w:t>.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0D09F694" w14:textId="77777777" w:rsidR="005E5CD3" w:rsidRPr="001550BB" w:rsidRDefault="005E5CD3" w:rsidP="005E5CD3">
      <w:pPr>
        <w:pStyle w:val="TH"/>
      </w:pPr>
      <w:r w:rsidRPr="001550BB">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5E5CD3" w:rsidRPr="001550BB" w14:paraId="518E831F" w14:textId="77777777" w:rsidTr="00567B7D">
        <w:trPr>
          <w:trHeight w:val="410"/>
          <w:jc w:val="center"/>
        </w:trPr>
        <w:tc>
          <w:tcPr>
            <w:tcW w:w="2795" w:type="dxa"/>
            <w:gridSpan w:val="2"/>
            <w:vMerge w:val="restart"/>
            <w:shd w:val="clear" w:color="auto" w:fill="BFBFBF"/>
          </w:tcPr>
          <w:p w14:paraId="52454C47" w14:textId="77777777" w:rsidR="005E5CD3" w:rsidRPr="001550BB" w:rsidRDefault="005E5CD3" w:rsidP="00567B7D">
            <w:pPr>
              <w:pStyle w:val="TAH"/>
            </w:pPr>
            <w:r w:rsidRPr="001550BB">
              <w:tab/>
            </w:r>
          </w:p>
          <w:p w14:paraId="478C28B1" w14:textId="77777777" w:rsidR="005E5CD3" w:rsidRPr="001550BB" w:rsidRDefault="005E5CD3" w:rsidP="00567B7D">
            <w:pPr>
              <w:pStyle w:val="TAH"/>
            </w:pPr>
            <w:r w:rsidRPr="001550BB">
              <w:t>EN-DC type</w:t>
            </w:r>
          </w:p>
        </w:tc>
        <w:tc>
          <w:tcPr>
            <w:tcW w:w="1849" w:type="dxa"/>
            <w:vMerge w:val="restart"/>
            <w:shd w:val="clear" w:color="auto" w:fill="BFBFBF"/>
          </w:tcPr>
          <w:p w14:paraId="6701F387" w14:textId="77777777" w:rsidR="005E5CD3" w:rsidRPr="001550BB" w:rsidRDefault="005E5CD3" w:rsidP="00567B7D">
            <w:pPr>
              <w:pStyle w:val="TAH"/>
            </w:pPr>
            <w:r w:rsidRPr="001550BB">
              <w:t>E-UTRA CA</w:t>
            </w:r>
          </w:p>
        </w:tc>
        <w:tc>
          <w:tcPr>
            <w:tcW w:w="1701" w:type="dxa"/>
            <w:vMerge w:val="restart"/>
            <w:shd w:val="clear" w:color="auto" w:fill="BFBFBF"/>
          </w:tcPr>
          <w:p w14:paraId="50E86B17" w14:textId="77777777" w:rsidR="005E5CD3" w:rsidRPr="001550BB" w:rsidRDefault="005E5CD3" w:rsidP="00567B7D">
            <w:pPr>
              <w:pStyle w:val="TAH"/>
            </w:pPr>
            <w:r w:rsidRPr="001550BB">
              <w:t>NR CA</w:t>
            </w:r>
          </w:p>
        </w:tc>
        <w:tc>
          <w:tcPr>
            <w:tcW w:w="2552" w:type="dxa"/>
            <w:vMerge w:val="restart"/>
            <w:shd w:val="clear" w:color="auto" w:fill="BFBFBF"/>
          </w:tcPr>
          <w:p w14:paraId="7F614484" w14:textId="77777777" w:rsidR="005E5CD3" w:rsidRPr="001550BB" w:rsidRDefault="005E5CD3" w:rsidP="00567B7D">
            <w:pPr>
              <w:pStyle w:val="TAH"/>
            </w:pPr>
            <w:r w:rsidRPr="001550BB">
              <w:t>Notation</w:t>
            </w:r>
          </w:p>
        </w:tc>
      </w:tr>
      <w:tr w:rsidR="005E5CD3" w:rsidRPr="001550BB" w14:paraId="59C89455" w14:textId="77777777" w:rsidTr="00567B7D">
        <w:trPr>
          <w:trHeight w:val="207"/>
          <w:jc w:val="center"/>
        </w:trPr>
        <w:tc>
          <w:tcPr>
            <w:tcW w:w="2795" w:type="dxa"/>
            <w:gridSpan w:val="2"/>
            <w:vMerge/>
            <w:shd w:val="clear" w:color="auto" w:fill="BFBFBF"/>
          </w:tcPr>
          <w:p w14:paraId="6349302D" w14:textId="77777777" w:rsidR="005E5CD3" w:rsidRPr="001550BB" w:rsidRDefault="005E5CD3" w:rsidP="00567B7D">
            <w:pPr>
              <w:pStyle w:val="TAH"/>
            </w:pPr>
          </w:p>
        </w:tc>
        <w:tc>
          <w:tcPr>
            <w:tcW w:w="1849" w:type="dxa"/>
            <w:vMerge/>
            <w:shd w:val="clear" w:color="auto" w:fill="BFBFBF"/>
          </w:tcPr>
          <w:p w14:paraId="09CA081E" w14:textId="77777777" w:rsidR="005E5CD3" w:rsidRPr="001550BB" w:rsidRDefault="005E5CD3" w:rsidP="00567B7D">
            <w:pPr>
              <w:pStyle w:val="TAH"/>
            </w:pPr>
          </w:p>
        </w:tc>
        <w:tc>
          <w:tcPr>
            <w:tcW w:w="1701" w:type="dxa"/>
            <w:vMerge/>
            <w:shd w:val="clear" w:color="auto" w:fill="BFBFBF"/>
          </w:tcPr>
          <w:p w14:paraId="26A60B3E" w14:textId="77777777" w:rsidR="005E5CD3" w:rsidRPr="001550BB" w:rsidRDefault="005E5CD3" w:rsidP="00567B7D">
            <w:pPr>
              <w:pStyle w:val="TAH"/>
            </w:pPr>
          </w:p>
        </w:tc>
        <w:tc>
          <w:tcPr>
            <w:tcW w:w="2552" w:type="dxa"/>
            <w:vMerge/>
            <w:shd w:val="clear" w:color="auto" w:fill="BFBFBF"/>
          </w:tcPr>
          <w:p w14:paraId="4B0A00AC" w14:textId="77777777" w:rsidR="005E5CD3" w:rsidRPr="001550BB" w:rsidRDefault="005E5CD3" w:rsidP="00567B7D">
            <w:pPr>
              <w:pStyle w:val="TAH"/>
            </w:pPr>
          </w:p>
        </w:tc>
      </w:tr>
      <w:tr w:rsidR="005E5CD3" w:rsidRPr="001550BB" w14:paraId="0B9BEEB5" w14:textId="77777777" w:rsidTr="00567B7D">
        <w:trPr>
          <w:trHeight w:val="207"/>
          <w:jc w:val="center"/>
        </w:trPr>
        <w:tc>
          <w:tcPr>
            <w:tcW w:w="2795" w:type="dxa"/>
            <w:gridSpan w:val="2"/>
            <w:vMerge/>
            <w:shd w:val="clear" w:color="auto" w:fill="BFBFBF"/>
          </w:tcPr>
          <w:p w14:paraId="7EEF7683" w14:textId="77777777" w:rsidR="005E5CD3" w:rsidRPr="001550BB" w:rsidRDefault="005E5CD3" w:rsidP="00567B7D">
            <w:pPr>
              <w:pStyle w:val="TAC"/>
            </w:pPr>
          </w:p>
        </w:tc>
        <w:tc>
          <w:tcPr>
            <w:tcW w:w="1849" w:type="dxa"/>
            <w:vMerge/>
            <w:shd w:val="clear" w:color="auto" w:fill="BFBFBF"/>
          </w:tcPr>
          <w:p w14:paraId="43A28689" w14:textId="77777777" w:rsidR="005E5CD3" w:rsidRPr="001550BB" w:rsidRDefault="005E5CD3" w:rsidP="00567B7D">
            <w:pPr>
              <w:pStyle w:val="TAC"/>
            </w:pPr>
          </w:p>
        </w:tc>
        <w:tc>
          <w:tcPr>
            <w:tcW w:w="1701" w:type="dxa"/>
            <w:vMerge/>
            <w:shd w:val="clear" w:color="auto" w:fill="BFBFBF"/>
          </w:tcPr>
          <w:p w14:paraId="4D1014DA" w14:textId="77777777" w:rsidR="005E5CD3" w:rsidRPr="001550BB" w:rsidRDefault="005E5CD3" w:rsidP="00567B7D">
            <w:pPr>
              <w:pStyle w:val="TAC"/>
            </w:pPr>
          </w:p>
        </w:tc>
        <w:tc>
          <w:tcPr>
            <w:tcW w:w="2552" w:type="dxa"/>
            <w:vMerge/>
            <w:shd w:val="clear" w:color="auto" w:fill="BFBFBF"/>
          </w:tcPr>
          <w:p w14:paraId="7CFCDC4A" w14:textId="77777777" w:rsidR="005E5CD3" w:rsidRPr="001550BB" w:rsidRDefault="005E5CD3" w:rsidP="00567B7D">
            <w:pPr>
              <w:pStyle w:val="TAC"/>
            </w:pPr>
          </w:p>
        </w:tc>
      </w:tr>
      <w:tr w:rsidR="005E5CD3" w:rsidRPr="001550BB" w14:paraId="54898D1F" w14:textId="77777777" w:rsidTr="00567B7D">
        <w:trPr>
          <w:jc w:val="center"/>
        </w:trPr>
        <w:tc>
          <w:tcPr>
            <w:tcW w:w="2795" w:type="dxa"/>
            <w:gridSpan w:val="2"/>
            <w:tcBorders>
              <w:bottom w:val="nil"/>
            </w:tcBorders>
            <w:shd w:val="clear" w:color="auto" w:fill="auto"/>
          </w:tcPr>
          <w:p w14:paraId="782157EA" w14:textId="77777777" w:rsidR="005E5CD3" w:rsidRPr="001550BB" w:rsidRDefault="005E5CD3" w:rsidP="00567B7D">
            <w:pPr>
              <w:pStyle w:val="TAC"/>
            </w:pPr>
            <w:r w:rsidRPr="001550BB">
              <w:t>Intra-band non-contiguous EN-DC (1 band)</w:t>
            </w:r>
          </w:p>
        </w:tc>
        <w:tc>
          <w:tcPr>
            <w:tcW w:w="1849" w:type="dxa"/>
            <w:shd w:val="clear" w:color="auto" w:fill="auto"/>
          </w:tcPr>
          <w:p w14:paraId="323694C2"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1701" w:type="dxa"/>
            <w:shd w:val="clear" w:color="auto" w:fill="auto"/>
          </w:tcPr>
          <w:p w14:paraId="72F5ADEA" w14:textId="77777777" w:rsidR="005E5CD3" w:rsidRPr="001550BB" w:rsidRDefault="005E5CD3" w:rsidP="00567B7D">
            <w:pPr>
              <w:pStyle w:val="TAC"/>
            </w:pPr>
            <w:r w:rsidRPr="001550BB">
              <w:t>No</w:t>
            </w:r>
          </w:p>
        </w:tc>
        <w:tc>
          <w:tcPr>
            <w:tcW w:w="2552" w:type="dxa"/>
            <w:shd w:val="clear" w:color="auto" w:fill="auto"/>
          </w:tcPr>
          <w:p w14:paraId="561DE93C" w14:textId="77777777" w:rsidR="005E5CD3" w:rsidRPr="001550BB" w:rsidRDefault="005E5CD3" w:rsidP="00567B7D">
            <w:pPr>
              <w:pStyle w:val="TAC"/>
            </w:pPr>
            <w:proofErr w:type="spellStart"/>
            <w:r w:rsidRPr="001550BB">
              <w:t>DC_XD_nXA</w:t>
            </w:r>
            <w:proofErr w:type="spellEnd"/>
          </w:p>
        </w:tc>
      </w:tr>
      <w:tr w:rsidR="005E5CD3" w:rsidRPr="001550BB" w14:paraId="69D78B52" w14:textId="77777777" w:rsidTr="00567B7D">
        <w:trPr>
          <w:jc w:val="center"/>
        </w:trPr>
        <w:tc>
          <w:tcPr>
            <w:tcW w:w="2795" w:type="dxa"/>
            <w:gridSpan w:val="2"/>
            <w:tcBorders>
              <w:top w:val="nil"/>
              <w:bottom w:val="nil"/>
            </w:tcBorders>
            <w:shd w:val="clear" w:color="auto" w:fill="auto"/>
          </w:tcPr>
          <w:p w14:paraId="3BF7AE70" w14:textId="77777777" w:rsidR="005E5CD3" w:rsidRPr="001550BB" w:rsidRDefault="005E5CD3" w:rsidP="00567B7D">
            <w:pPr>
              <w:pStyle w:val="TAC"/>
            </w:pPr>
          </w:p>
        </w:tc>
        <w:tc>
          <w:tcPr>
            <w:tcW w:w="1849" w:type="dxa"/>
            <w:shd w:val="clear" w:color="auto" w:fill="auto"/>
          </w:tcPr>
          <w:p w14:paraId="27EBBFCD" w14:textId="77777777" w:rsidR="005E5CD3" w:rsidRPr="001550BB" w:rsidRDefault="005E5CD3" w:rsidP="00567B7D">
            <w:pPr>
              <w:pStyle w:val="TAC"/>
            </w:pPr>
            <w:r w:rsidRPr="001550BB">
              <w:t>Yes (non-</w:t>
            </w:r>
            <w:proofErr w:type="spellStart"/>
            <w:r w:rsidRPr="001550BB">
              <w:t>cont</w:t>
            </w:r>
            <w:proofErr w:type="spellEnd"/>
            <w:r w:rsidRPr="001550BB">
              <w:t>)</w:t>
            </w:r>
          </w:p>
        </w:tc>
        <w:tc>
          <w:tcPr>
            <w:tcW w:w="1701" w:type="dxa"/>
            <w:shd w:val="clear" w:color="auto" w:fill="auto"/>
          </w:tcPr>
          <w:p w14:paraId="1A29EF65" w14:textId="77777777" w:rsidR="005E5CD3" w:rsidRPr="001550BB" w:rsidRDefault="005E5CD3" w:rsidP="00567B7D">
            <w:pPr>
              <w:pStyle w:val="TAC"/>
            </w:pPr>
            <w:r w:rsidRPr="001550BB">
              <w:t>No</w:t>
            </w:r>
          </w:p>
        </w:tc>
        <w:tc>
          <w:tcPr>
            <w:tcW w:w="2552" w:type="dxa"/>
            <w:shd w:val="clear" w:color="auto" w:fill="auto"/>
          </w:tcPr>
          <w:p w14:paraId="55D1B9F3" w14:textId="77777777" w:rsidR="005E5CD3" w:rsidRPr="001550BB" w:rsidRDefault="005E5CD3" w:rsidP="00567B7D">
            <w:pPr>
              <w:pStyle w:val="TAC"/>
            </w:pPr>
            <w:r w:rsidRPr="001550BB">
              <w:t>DC_XA-</w:t>
            </w:r>
            <w:proofErr w:type="spellStart"/>
            <w:r w:rsidRPr="001550BB">
              <w:t>XC_nXA</w:t>
            </w:r>
            <w:proofErr w:type="spellEnd"/>
          </w:p>
        </w:tc>
      </w:tr>
      <w:tr w:rsidR="005E5CD3" w:rsidRPr="002F433A" w14:paraId="2A5B612A" w14:textId="77777777" w:rsidTr="00567B7D">
        <w:trPr>
          <w:gridBefore w:val="1"/>
          <w:wBefore w:w="12" w:type="dxa"/>
          <w:jc w:val="center"/>
        </w:trPr>
        <w:tc>
          <w:tcPr>
            <w:tcW w:w="2783" w:type="dxa"/>
            <w:tcBorders>
              <w:top w:val="nil"/>
              <w:bottom w:val="nil"/>
            </w:tcBorders>
            <w:shd w:val="clear" w:color="auto" w:fill="auto"/>
          </w:tcPr>
          <w:p w14:paraId="0D08C626" w14:textId="77777777" w:rsidR="005E5CD3" w:rsidRPr="001550BB" w:rsidRDefault="005E5CD3" w:rsidP="00567B7D">
            <w:pPr>
              <w:pStyle w:val="TAC"/>
            </w:pPr>
            <w:r w:rsidRPr="001550BB">
              <w:t>Inter-band EN-DC</w:t>
            </w:r>
          </w:p>
        </w:tc>
        <w:tc>
          <w:tcPr>
            <w:tcW w:w="1849" w:type="dxa"/>
            <w:shd w:val="clear" w:color="auto" w:fill="auto"/>
          </w:tcPr>
          <w:p w14:paraId="24A64EDD" w14:textId="77777777" w:rsidR="005E5CD3" w:rsidRPr="001550BB" w:rsidRDefault="005E5CD3" w:rsidP="00567B7D">
            <w:pPr>
              <w:pStyle w:val="TAC"/>
            </w:pPr>
            <w:r w:rsidRPr="001550BB">
              <w:t>Yes (all types)</w:t>
            </w:r>
          </w:p>
        </w:tc>
        <w:tc>
          <w:tcPr>
            <w:tcW w:w="1701" w:type="dxa"/>
            <w:shd w:val="clear" w:color="auto" w:fill="auto"/>
          </w:tcPr>
          <w:p w14:paraId="1B2C2A76" w14:textId="77777777" w:rsidR="005E5CD3" w:rsidRPr="001550BB" w:rsidRDefault="005E5CD3" w:rsidP="00567B7D">
            <w:pPr>
              <w:pStyle w:val="TAC"/>
            </w:pPr>
            <w:r w:rsidRPr="001550BB">
              <w:t>No</w:t>
            </w:r>
          </w:p>
        </w:tc>
        <w:tc>
          <w:tcPr>
            <w:tcW w:w="2552" w:type="dxa"/>
            <w:shd w:val="clear" w:color="auto" w:fill="auto"/>
          </w:tcPr>
          <w:p w14:paraId="0865B0DC" w14:textId="77777777" w:rsidR="005E5CD3" w:rsidRPr="007B4F8A" w:rsidRDefault="005E5CD3" w:rsidP="00567B7D">
            <w:pPr>
              <w:pStyle w:val="TAC"/>
              <w:rPr>
                <w:lang w:val="sv-SE"/>
              </w:rPr>
            </w:pPr>
            <w:r w:rsidRPr="007B4F8A">
              <w:rPr>
                <w:lang w:val="sv-SE"/>
              </w:rPr>
              <w:t>DC_XD-nYA,</w:t>
            </w:r>
          </w:p>
          <w:p w14:paraId="403EA00B" w14:textId="77777777" w:rsidR="005E5CD3" w:rsidRPr="007B4F8A" w:rsidRDefault="005E5CD3" w:rsidP="00567B7D">
            <w:pPr>
              <w:pStyle w:val="TAC"/>
              <w:rPr>
                <w:lang w:val="sv-SE"/>
              </w:rPr>
            </w:pPr>
            <w:r w:rsidRPr="007B4F8A">
              <w:rPr>
                <w:lang w:val="sv-SE"/>
              </w:rPr>
              <w:t>DC_XA-YC_nZA,</w:t>
            </w:r>
          </w:p>
          <w:p w14:paraId="3D8EA1B5" w14:textId="77777777" w:rsidR="005E5CD3" w:rsidRPr="007B4F8A" w:rsidRDefault="005E5CD3" w:rsidP="00567B7D">
            <w:pPr>
              <w:pStyle w:val="TAC"/>
              <w:rPr>
                <w:lang w:val="sv-SE"/>
              </w:rPr>
            </w:pPr>
            <w:r w:rsidRPr="007B4F8A">
              <w:rPr>
                <w:lang w:val="sv-SE"/>
              </w:rPr>
              <w:t>DC_XA-XA-YA-nZA,</w:t>
            </w:r>
          </w:p>
          <w:p w14:paraId="23DE832F" w14:textId="77777777" w:rsidR="005E5CD3" w:rsidRPr="007B4F8A" w:rsidRDefault="005E5CD3" w:rsidP="00567B7D">
            <w:pPr>
              <w:pStyle w:val="TAC"/>
              <w:rPr>
                <w:lang w:val="sv-SE"/>
              </w:rPr>
            </w:pPr>
            <w:r w:rsidRPr="007B4F8A">
              <w:rPr>
                <w:lang w:val="sv-SE"/>
              </w:rPr>
              <w:t>DC_XA-YA-ZA_nRA</w:t>
            </w:r>
          </w:p>
        </w:tc>
      </w:tr>
      <w:tr w:rsidR="005E5CD3" w:rsidRPr="001550BB" w14:paraId="50D2680D" w14:textId="77777777" w:rsidTr="00567B7D">
        <w:trPr>
          <w:gridBefore w:val="1"/>
          <w:wBefore w:w="12" w:type="dxa"/>
          <w:jc w:val="center"/>
        </w:trPr>
        <w:tc>
          <w:tcPr>
            <w:tcW w:w="2783" w:type="dxa"/>
            <w:tcBorders>
              <w:top w:val="nil"/>
              <w:bottom w:val="nil"/>
            </w:tcBorders>
          </w:tcPr>
          <w:p w14:paraId="0EAB5FDA" w14:textId="77777777" w:rsidR="005E5CD3" w:rsidRPr="007B4F8A" w:rsidRDefault="005E5CD3" w:rsidP="00567B7D">
            <w:pPr>
              <w:pStyle w:val="TAC"/>
              <w:rPr>
                <w:lang w:val="sv-SE"/>
              </w:rPr>
            </w:pPr>
          </w:p>
        </w:tc>
        <w:tc>
          <w:tcPr>
            <w:tcW w:w="1849" w:type="dxa"/>
            <w:tcBorders>
              <w:bottom w:val="nil"/>
            </w:tcBorders>
          </w:tcPr>
          <w:p w14:paraId="5F88EEA2" w14:textId="77777777" w:rsidR="005E5CD3" w:rsidRPr="001550BB" w:rsidRDefault="005E5CD3" w:rsidP="00567B7D">
            <w:pPr>
              <w:pStyle w:val="TAC"/>
            </w:pPr>
            <w:r w:rsidRPr="001550BB">
              <w:t>Yes (all types)</w:t>
            </w:r>
          </w:p>
        </w:tc>
        <w:tc>
          <w:tcPr>
            <w:tcW w:w="1701" w:type="dxa"/>
            <w:tcBorders>
              <w:bottom w:val="single" w:sz="8" w:space="0" w:color="auto"/>
            </w:tcBorders>
          </w:tcPr>
          <w:p w14:paraId="23379EC9"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2552" w:type="dxa"/>
            <w:tcBorders>
              <w:bottom w:val="single" w:sz="8" w:space="0" w:color="auto"/>
            </w:tcBorders>
          </w:tcPr>
          <w:p w14:paraId="27D34802" w14:textId="77777777" w:rsidR="005E5CD3" w:rsidRPr="007B4F8A" w:rsidRDefault="005E5CD3" w:rsidP="00567B7D">
            <w:pPr>
              <w:pStyle w:val="TAC"/>
              <w:rPr>
                <w:lang w:val="sv-SE"/>
              </w:rPr>
            </w:pPr>
            <w:r w:rsidRPr="007B4F8A">
              <w:rPr>
                <w:lang w:val="sv-SE"/>
              </w:rPr>
              <w:t>DC_XC_nYC,</w:t>
            </w:r>
          </w:p>
          <w:p w14:paraId="6F7E3709" w14:textId="77777777" w:rsidR="005E5CD3" w:rsidRPr="007B4F8A" w:rsidRDefault="005E5CD3" w:rsidP="00567B7D">
            <w:pPr>
              <w:pStyle w:val="TAC"/>
              <w:rPr>
                <w:lang w:val="sv-SE"/>
              </w:rPr>
            </w:pPr>
            <w:r w:rsidRPr="007B4F8A">
              <w:rPr>
                <w:lang w:val="sv-SE"/>
              </w:rPr>
              <w:t>DC_XA-XA_nYC,</w:t>
            </w:r>
          </w:p>
          <w:p w14:paraId="58124AF4" w14:textId="77777777" w:rsidR="005E5CD3" w:rsidRPr="001550BB" w:rsidRDefault="005E5CD3" w:rsidP="00567B7D">
            <w:pPr>
              <w:pStyle w:val="TAC"/>
            </w:pPr>
            <w:r w:rsidRPr="001550BB">
              <w:t>DC_XA-</w:t>
            </w:r>
            <w:proofErr w:type="spellStart"/>
            <w:r w:rsidRPr="001550BB">
              <w:t>YA_nYC</w:t>
            </w:r>
            <w:proofErr w:type="spellEnd"/>
          </w:p>
        </w:tc>
      </w:tr>
      <w:tr w:rsidR="005E5CD3" w:rsidRPr="001550BB" w14:paraId="37D2FC33" w14:textId="77777777" w:rsidTr="00567B7D">
        <w:trPr>
          <w:gridBefore w:val="1"/>
          <w:wBefore w:w="12" w:type="dxa"/>
          <w:jc w:val="center"/>
        </w:trPr>
        <w:tc>
          <w:tcPr>
            <w:tcW w:w="2783" w:type="dxa"/>
            <w:tcBorders>
              <w:top w:val="nil"/>
              <w:bottom w:val="nil"/>
            </w:tcBorders>
          </w:tcPr>
          <w:p w14:paraId="32EEACC4" w14:textId="77777777" w:rsidR="005E5CD3" w:rsidRPr="001550BB" w:rsidRDefault="005E5CD3" w:rsidP="00567B7D">
            <w:pPr>
              <w:pStyle w:val="TAC"/>
            </w:pPr>
          </w:p>
        </w:tc>
        <w:tc>
          <w:tcPr>
            <w:tcW w:w="1849" w:type="dxa"/>
            <w:tcBorders>
              <w:top w:val="nil"/>
              <w:bottom w:val="nil"/>
            </w:tcBorders>
          </w:tcPr>
          <w:p w14:paraId="0966A037" w14:textId="77777777" w:rsidR="005E5CD3" w:rsidRPr="001550BB" w:rsidRDefault="005E5CD3" w:rsidP="00567B7D">
            <w:pPr>
              <w:pStyle w:val="TAC"/>
            </w:pPr>
          </w:p>
        </w:tc>
        <w:tc>
          <w:tcPr>
            <w:tcW w:w="1701" w:type="dxa"/>
            <w:tcBorders>
              <w:bottom w:val="single" w:sz="8" w:space="0" w:color="auto"/>
            </w:tcBorders>
          </w:tcPr>
          <w:p w14:paraId="411D1C9F"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2552" w:type="dxa"/>
            <w:tcBorders>
              <w:bottom w:val="single" w:sz="8" w:space="0" w:color="auto"/>
            </w:tcBorders>
          </w:tcPr>
          <w:p w14:paraId="14DFD3E9" w14:textId="77777777" w:rsidR="005E5CD3" w:rsidRPr="001550BB" w:rsidRDefault="005E5CD3" w:rsidP="00567B7D">
            <w:pPr>
              <w:pStyle w:val="TAC"/>
            </w:pPr>
            <w:proofErr w:type="spellStart"/>
            <w:r w:rsidRPr="001550BB">
              <w:t>DC_XC_nY</w:t>
            </w:r>
            <w:proofErr w:type="spellEnd"/>
            <w:r w:rsidRPr="001550BB">
              <w:t>(2A),</w:t>
            </w:r>
          </w:p>
          <w:p w14:paraId="69D14472" w14:textId="77777777" w:rsidR="005E5CD3" w:rsidRPr="001550BB" w:rsidRDefault="005E5CD3" w:rsidP="00567B7D">
            <w:pPr>
              <w:pStyle w:val="TAC"/>
            </w:pPr>
            <w:proofErr w:type="spellStart"/>
            <w:r w:rsidRPr="001550BB">
              <w:t>DC_XC_nY</w:t>
            </w:r>
            <w:proofErr w:type="spellEnd"/>
            <w:r w:rsidRPr="001550BB">
              <w:t>(2A),</w:t>
            </w:r>
          </w:p>
          <w:p w14:paraId="1C3BA91A" w14:textId="77777777" w:rsidR="005E5CD3" w:rsidRPr="001550BB" w:rsidRDefault="005E5CD3" w:rsidP="00567B7D">
            <w:pPr>
              <w:pStyle w:val="TAC"/>
            </w:pPr>
            <w:r w:rsidRPr="001550BB">
              <w:t>DC_XA-</w:t>
            </w:r>
            <w:proofErr w:type="spellStart"/>
            <w:r w:rsidRPr="001550BB">
              <w:t>YA_nY</w:t>
            </w:r>
            <w:proofErr w:type="spellEnd"/>
            <w:r w:rsidRPr="001550BB">
              <w:t>(2A)</w:t>
            </w:r>
          </w:p>
        </w:tc>
      </w:tr>
      <w:tr w:rsidR="005E5CD3" w:rsidRPr="002F433A" w14:paraId="7F6255A3" w14:textId="77777777" w:rsidTr="00567B7D">
        <w:trPr>
          <w:gridBefore w:val="1"/>
          <w:wBefore w:w="12" w:type="dxa"/>
          <w:jc w:val="center"/>
        </w:trPr>
        <w:tc>
          <w:tcPr>
            <w:tcW w:w="2783" w:type="dxa"/>
            <w:tcBorders>
              <w:top w:val="nil"/>
              <w:bottom w:val="single" w:sz="8" w:space="0" w:color="auto"/>
            </w:tcBorders>
          </w:tcPr>
          <w:p w14:paraId="3421FB62" w14:textId="77777777" w:rsidR="005E5CD3" w:rsidRPr="001550BB" w:rsidRDefault="005E5CD3" w:rsidP="00567B7D">
            <w:pPr>
              <w:pStyle w:val="TAC"/>
            </w:pPr>
          </w:p>
        </w:tc>
        <w:tc>
          <w:tcPr>
            <w:tcW w:w="1849" w:type="dxa"/>
            <w:tcBorders>
              <w:top w:val="nil"/>
              <w:bottom w:val="single" w:sz="8" w:space="0" w:color="auto"/>
            </w:tcBorders>
          </w:tcPr>
          <w:p w14:paraId="16B5A3B0" w14:textId="77777777" w:rsidR="005E5CD3" w:rsidRPr="001550BB" w:rsidRDefault="005E5CD3" w:rsidP="00567B7D">
            <w:pPr>
              <w:pStyle w:val="TAC"/>
            </w:pPr>
          </w:p>
        </w:tc>
        <w:tc>
          <w:tcPr>
            <w:tcW w:w="1701" w:type="dxa"/>
            <w:tcBorders>
              <w:bottom w:val="single" w:sz="8" w:space="0" w:color="auto"/>
            </w:tcBorders>
          </w:tcPr>
          <w:p w14:paraId="51555C8C" w14:textId="77777777" w:rsidR="005E5CD3" w:rsidRPr="001550BB" w:rsidRDefault="005E5CD3" w:rsidP="00567B7D">
            <w:pPr>
              <w:pStyle w:val="TAC"/>
            </w:pPr>
            <w:r w:rsidRPr="001550BB">
              <w:t>Yes (inter)</w:t>
            </w:r>
          </w:p>
        </w:tc>
        <w:tc>
          <w:tcPr>
            <w:tcW w:w="2552" w:type="dxa"/>
            <w:tcBorders>
              <w:bottom w:val="single" w:sz="8" w:space="0" w:color="auto"/>
            </w:tcBorders>
          </w:tcPr>
          <w:p w14:paraId="52CC36E2" w14:textId="77777777" w:rsidR="005E5CD3" w:rsidRPr="007B4F8A" w:rsidRDefault="005E5CD3" w:rsidP="00567B7D">
            <w:pPr>
              <w:pStyle w:val="TAC"/>
              <w:rPr>
                <w:lang w:val="sv-SE"/>
              </w:rPr>
            </w:pPr>
            <w:r w:rsidRPr="007B4F8A">
              <w:rPr>
                <w:lang w:val="sv-SE"/>
              </w:rPr>
              <w:t>DC_XC-nYA-nZA, DC_XA-XA_nYA-nZA, DC_XA-YA_nZA-nRA</w:t>
            </w:r>
          </w:p>
        </w:tc>
      </w:tr>
      <w:tr w:rsidR="005E5CD3" w:rsidRPr="001550BB" w14:paraId="70967FC9" w14:textId="77777777" w:rsidTr="00567B7D">
        <w:trPr>
          <w:gridBefore w:val="1"/>
          <w:wBefore w:w="12" w:type="dxa"/>
          <w:jc w:val="center"/>
        </w:trPr>
        <w:tc>
          <w:tcPr>
            <w:tcW w:w="2783" w:type="dxa"/>
            <w:tcBorders>
              <w:top w:val="nil"/>
              <w:bottom w:val="nil"/>
            </w:tcBorders>
          </w:tcPr>
          <w:p w14:paraId="7A7C50BD" w14:textId="77777777" w:rsidR="005E5CD3" w:rsidRPr="001550BB" w:rsidRDefault="005E5CD3" w:rsidP="00567B7D">
            <w:pPr>
              <w:pStyle w:val="TAC"/>
            </w:pPr>
            <w:r w:rsidRPr="001550BB">
              <w:t>Intra-band contiguous EN-DC (2-3 band)</w:t>
            </w:r>
          </w:p>
        </w:tc>
        <w:tc>
          <w:tcPr>
            <w:tcW w:w="1849" w:type="dxa"/>
            <w:tcBorders>
              <w:bottom w:val="single" w:sz="8" w:space="0" w:color="auto"/>
            </w:tcBorders>
          </w:tcPr>
          <w:p w14:paraId="0E324CB0" w14:textId="77777777" w:rsidR="005E5CD3" w:rsidRPr="001550BB" w:rsidRDefault="005E5CD3" w:rsidP="00567B7D">
            <w:pPr>
              <w:pStyle w:val="TAC"/>
            </w:pPr>
            <w:r w:rsidRPr="001550BB">
              <w:t>Yes</w:t>
            </w:r>
          </w:p>
        </w:tc>
        <w:tc>
          <w:tcPr>
            <w:tcW w:w="1701" w:type="dxa"/>
            <w:tcBorders>
              <w:bottom w:val="single" w:sz="8" w:space="0" w:color="auto"/>
            </w:tcBorders>
          </w:tcPr>
          <w:p w14:paraId="3AB4B050" w14:textId="77777777" w:rsidR="005E5CD3" w:rsidRPr="001550BB" w:rsidRDefault="005E5CD3" w:rsidP="00567B7D">
            <w:pPr>
              <w:pStyle w:val="TAC"/>
            </w:pPr>
            <w:r w:rsidRPr="001550BB">
              <w:t>No</w:t>
            </w:r>
          </w:p>
        </w:tc>
        <w:tc>
          <w:tcPr>
            <w:tcW w:w="2552" w:type="dxa"/>
            <w:tcBorders>
              <w:bottom w:val="single" w:sz="8" w:space="0" w:color="auto"/>
            </w:tcBorders>
          </w:tcPr>
          <w:p w14:paraId="40DCC5A1" w14:textId="77777777" w:rsidR="005E5CD3" w:rsidRPr="001550BB" w:rsidRDefault="005E5CD3" w:rsidP="00567B7D">
            <w:pPr>
              <w:pStyle w:val="TAC"/>
            </w:pPr>
            <w:r w:rsidRPr="001550BB">
              <w:t>DC_XA-YA_(n)ZAA, DC_XC_(n)YAA</w:t>
            </w:r>
          </w:p>
        </w:tc>
      </w:tr>
      <w:tr w:rsidR="005E5CD3" w:rsidRPr="001550BB" w14:paraId="20A06241" w14:textId="77777777" w:rsidTr="00567B7D">
        <w:trPr>
          <w:gridBefore w:val="1"/>
          <w:wBefore w:w="12" w:type="dxa"/>
          <w:jc w:val="center"/>
        </w:trPr>
        <w:tc>
          <w:tcPr>
            <w:tcW w:w="2783" w:type="dxa"/>
            <w:tcBorders>
              <w:top w:val="nil"/>
              <w:bottom w:val="single" w:sz="8" w:space="0" w:color="auto"/>
            </w:tcBorders>
          </w:tcPr>
          <w:p w14:paraId="58B13B1A" w14:textId="77777777" w:rsidR="005E5CD3" w:rsidRPr="001550BB" w:rsidRDefault="005E5CD3" w:rsidP="00567B7D">
            <w:pPr>
              <w:pStyle w:val="TAC"/>
            </w:pPr>
          </w:p>
        </w:tc>
        <w:tc>
          <w:tcPr>
            <w:tcW w:w="1849" w:type="dxa"/>
            <w:tcBorders>
              <w:bottom w:val="single" w:sz="8" w:space="0" w:color="auto"/>
            </w:tcBorders>
          </w:tcPr>
          <w:p w14:paraId="223542AB" w14:textId="77777777" w:rsidR="005E5CD3" w:rsidRPr="001550BB" w:rsidRDefault="005E5CD3" w:rsidP="00567B7D">
            <w:pPr>
              <w:pStyle w:val="TAC"/>
            </w:pPr>
            <w:r w:rsidRPr="001550BB">
              <w:t>Yes</w:t>
            </w:r>
          </w:p>
        </w:tc>
        <w:tc>
          <w:tcPr>
            <w:tcW w:w="1701" w:type="dxa"/>
            <w:tcBorders>
              <w:bottom w:val="single" w:sz="8" w:space="0" w:color="auto"/>
            </w:tcBorders>
          </w:tcPr>
          <w:p w14:paraId="704B5503" w14:textId="77777777" w:rsidR="005E5CD3" w:rsidRPr="001550BB" w:rsidRDefault="005E5CD3" w:rsidP="00567B7D">
            <w:pPr>
              <w:pStyle w:val="TAC"/>
            </w:pPr>
            <w:r w:rsidRPr="001550BB">
              <w:t>Yes</w:t>
            </w:r>
          </w:p>
        </w:tc>
        <w:tc>
          <w:tcPr>
            <w:tcW w:w="2552" w:type="dxa"/>
            <w:tcBorders>
              <w:bottom w:val="single" w:sz="8" w:space="0" w:color="auto"/>
            </w:tcBorders>
          </w:tcPr>
          <w:p w14:paraId="15094B74" w14:textId="77777777" w:rsidR="005E5CD3" w:rsidRPr="001550BB" w:rsidRDefault="005E5CD3" w:rsidP="00567B7D">
            <w:pPr>
              <w:pStyle w:val="TAC"/>
            </w:pPr>
            <w:r w:rsidRPr="001550BB">
              <w:t>DC_(n)XCA-</w:t>
            </w:r>
            <w:proofErr w:type="spellStart"/>
            <w:r w:rsidRPr="001550BB">
              <w:t>nYA</w:t>
            </w:r>
            <w:proofErr w:type="spellEnd"/>
          </w:p>
        </w:tc>
      </w:tr>
      <w:tr w:rsidR="005E5CD3" w:rsidRPr="001550BB" w14:paraId="6A0BA3FD" w14:textId="77777777" w:rsidTr="00567B7D">
        <w:trPr>
          <w:gridBefore w:val="1"/>
          <w:wBefore w:w="12" w:type="dxa"/>
          <w:jc w:val="center"/>
        </w:trPr>
        <w:tc>
          <w:tcPr>
            <w:tcW w:w="2783" w:type="dxa"/>
            <w:tcBorders>
              <w:top w:val="nil"/>
              <w:bottom w:val="nil"/>
            </w:tcBorders>
          </w:tcPr>
          <w:p w14:paraId="43E62B88" w14:textId="77777777" w:rsidR="005E5CD3" w:rsidRPr="001550BB" w:rsidRDefault="005E5CD3" w:rsidP="00567B7D">
            <w:pPr>
              <w:pStyle w:val="TAC"/>
            </w:pPr>
            <w:r w:rsidRPr="001550BB">
              <w:t xml:space="preserve">Intra-band </w:t>
            </w:r>
            <w:proofErr w:type="spellStart"/>
            <w:r w:rsidRPr="001550BB">
              <w:t>non contiguous</w:t>
            </w:r>
            <w:proofErr w:type="spellEnd"/>
            <w:r w:rsidRPr="001550BB">
              <w:t xml:space="preserve"> EN-DC (2-3 band)</w:t>
            </w:r>
          </w:p>
        </w:tc>
        <w:tc>
          <w:tcPr>
            <w:tcW w:w="1849" w:type="dxa"/>
            <w:tcBorders>
              <w:bottom w:val="single" w:sz="8" w:space="0" w:color="auto"/>
            </w:tcBorders>
          </w:tcPr>
          <w:p w14:paraId="7020EB07" w14:textId="77777777" w:rsidR="005E5CD3" w:rsidRPr="001550BB" w:rsidRDefault="005E5CD3" w:rsidP="00567B7D">
            <w:pPr>
              <w:pStyle w:val="TAC"/>
            </w:pPr>
            <w:r w:rsidRPr="001550BB">
              <w:t>Yes</w:t>
            </w:r>
          </w:p>
        </w:tc>
        <w:tc>
          <w:tcPr>
            <w:tcW w:w="1701" w:type="dxa"/>
            <w:tcBorders>
              <w:bottom w:val="single" w:sz="8" w:space="0" w:color="auto"/>
            </w:tcBorders>
          </w:tcPr>
          <w:p w14:paraId="39E55797" w14:textId="77777777" w:rsidR="005E5CD3" w:rsidRPr="001550BB" w:rsidRDefault="005E5CD3" w:rsidP="00567B7D">
            <w:pPr>
              <w:pStyle w:val="TAC"/>
            </w:pPr>
            <w:r w:rsidRPr="001550BB">
              <w:t>No</w:t>
            </w:r>
          </w:p>
        </w:tc>
        <w:tc>
          <w:tcPr>
            <w:tcW w:w="2552" w:type="dxa"/>
            <w:tcBorders>
              <w:bottom w:val="single" w:sz="8" w:space="0" w:color="auto"/>
            </w:tcBorders>
          </w:tcPr>
          <w:p w14:paraId="2E5E1300" w14:textId="77777777" w:rsidR="005E5CD3" w:rsidRPr="001550BB" w:rsidRDefault="005E5CD3" w:rsidP="00567B7D">
            <w:pPr>
              <w:pStyle w:val="TAC"/>
            </w:pPr>
            <w:r w:rsidRPr="001550BB">
              <w:t>DC_XA-YA-</w:t>
            </w:r>
            <w:proofErr w:type="spellStart"/>
            <w:r w:rsidRPr="001550BB">
              <w:t>ZA_nZA</w:t>
            </w:r>
            <w:proofErr w:type="spellEnd"/>
          </w:p>
        </w:tc>
      </w:tr>
      <w:tr w:rsidR="005E5CD3" w:rsidRPr="002F433A" w14:paraId="7332D811" w14:textId="77777777" w:rsidTr="00567B7D">
        <w:trPr>
          <w:gridBefore w:val="1"/>
          <w:wBefore w:w="12" w:type="dxa"/>
          <w:jc w:val="center"/>
        </w:trPr>
        <w:tc>
          <w:tcPr>
            <w:tcW w:w="2783" w:type="dxa"/>
            <w:tcBorders>
              <w:top w:val="nil"/>
              <w:bottom w:val="single" w:sz="4" w:space="0" w:color="auto"/>
            </w:tcBorders>
          </w:tcPr>
          <w:p w14:paraId="5B9F1B91" w14:textId="77777777" w:rsidR="005E5CD3" w:rsidRPr="001550BB" w:rsidRDefault="005E5CD3" w:rsidP="00567B7D">
            <w:pPr>
              <w:pStyle w:val="TAC"/>
            </w:pPr>
          </w:p>
        </w:tc>
        <w:tc>
          <w:tcPr>
            <w:tcW w:w="1849" w:type="dxa"/>
            <w:tcBorders>
              <w:bottom w:val="single" w:sz="4" w:space="0" w:color="auto"/>
            </w:tcBorders>
          </w:tcPr>
          <w:p w14:paraId="01F170C8" w14:textId="77777777" w:rsidR="005E5CD3" w:rsidRPr="001550BB" w:rsidRDefault="005E5CD3" w:rsidP="00567B7D">
            <w:pPr>
              <w:pStyle w:val="TAC"/>
            </w:pPr>
            <w:r w:rsidRPr="001550BB">
              <w:t>Yes</w:t>
            </w:r>
          </w:p>
        </w:tc>
        <w:tc>
          <w:tcPr>
            <w:tcW w:w="1701" w:type="dxa"/>
            <w:tcBorders>
              <w:bottom w:val="single" w:sz="4" w:space="0" w:color="auto"/>
            </w:tcBorders>
          </w:tcPr>
          <w:p w14:paraId="268059BC" w14:textId="77777777" w:rsidR="005E5CD3" w:rsidRPr="001550BB" w:rsidRDefault="005E5CD3" w:rsidP="00567B7D">
            <w:pPr>
              <w:pStyle w:val="TAC"/>
            </w:pPr>
            <w:r w:rsidRPr="001550BB">
              <w:t>Yes</w:t>
            </w:r>
          </w:p>
        </w:tc>
        <w:tc>
          <w:tcPr>
            <w:tcW w:w="2552" w:type="dxa"/>
            <w:tcBorders>
              <w:bottom w:val="single" w:sz="4" w:space="0" w:color="auto"/>
            </w:tcBorders>
          </w:tcPr>
          <w:p w14:paraId="24FF5A2B" w14:textId="77777777" w:rsidR="005E5CD3" w:rsidRPr="007B4F8A" w:rsidRDefault="005E5CD3" w:rsidP="00567B7D">
            <w:pPr>
              <w:pStyle w:val="TAC"/>
              <w:rPr>
                <w:lang w:val="sv-SE"/>
              </w:rPr>
            </w:pPr>
            <w:r w:rsidRPr="007B4F8A">
              <w:rPr>
                <w:lang w:val="sv-SE"/>
              </w:rPr>
              <w:t>DC_XA-YA_nYA-nZA</w:t>
            </w:r>
          </w:p>
        </w:tc>
      </w:tr>
      <w:tr w:rsidR="005E5CD3" w:rsidRPr="001550BB" w14:paraId="2D725E43" w14:textId="77777777" w:rsidTr="00567B7D">
        <w:trPr>
          <w:gridBefore w:val="1"/>
          <w:wBefore w:w="12" w:type="dxa"/>
          <w:jc w:val="center"/>
        </w:trPr>
        <w:tc>
          <w:tcPr>
            <w:tcW w:w="8885" w:type="dxa"/>
            <w:gridSpan w:val="4"/>
            <w:tcBorders>
              <w:top w:val="single" w:sz="4" w:space="0" w:color="auto"/>
              <w:bottom w:val="single" w:sz="8" w:space="0" w:color="auto"/>
            </w:tcBorders>
          </w:tcPr>
          <w:p w14:paraId="00980A14" w14:textId="77777777" w:rsidR="005E5CD3" w:rsidRPr="001550BB" w:rsidRDefault="005E5CD3" w:rsidP="00567B7D">
            <w:pPr>
              <w:pStyle w:val="TAN"/>
              <w:rPr>
                <w:rFonts w:eastAsia="MS PGothic"/>
              </w:rPr>
            </w:pPr>
            <w:r w:rsidRPr="001550BB">
              <w:rPr>
                <w:rFonts w:eastAsia="MS PGothic"/>
              </w:rPr>
              <w:t>NOTE 1:</w:t>
            </w:r>
            <w:r w:rsidRPr="001550BB">
              <w:rPr>
                <w:rFonts w:eastAsia="MS PGothic"/>
              </w:rPr>
              <w:tab/>
              <w:t>X, Y and Z in this table correspond to different bands i.e. X != Y != Z.</w:t>
            </w:r>
          </w:p>
          <w:p w14:paraId="63C74528" w14:textId="77777777" w:rsidR="005E5CD3" w:rsidRPr="001550BB" w:rsidRDefault="005E5CD3" w:rsidP="00567B7D">
            <w:pPr>
              <w:pStyle w:val="TAN"/>
              <w:rPr>
                <w:rFonts w:eastAsia="MS PGothic"/>
              </w:rPr>
            </w:pPr>
            <w:r w:rsidRPr="001550BB">
              <w:rPr>
                <w:rFonts w:eastAsia="MS PGothic"/>
              </w:rPr>
              <w:t>NOTE 2:</w:t>
            </w:r>
            <w:r w:rsidRPr="001550BB">
              <w:rPr>
                <w:rFonts w:eastAsia="MS PGothic"/>
              </w:rPr>
              <w:tab/>
              <w:t xml:space="preserve">The table apply to all band numbers, i.e. all values of X, Y and Z defined in TS38.101-3 </w:t>
            </w:r>
          </w:p>
          <w:p w14:paraId="6EB4E998" w14:textId="77777777" w:rsidR="005E5CD3" w:rsidRPr="001550BB" w:rsidRDefault="005E5CD3" w:rsidP="00567B7D">
            <w:pPr>
              <w:pStyle w:val="TAN"/>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tc>
      </w:tr>
    </w:tbl>
    <w:p w14:paraId="1796F580" w14:textId="77777777" w:rsidR="005E5CD3" w:rsidRPr="001550BB" w:rsidRDefault="005E5CD3" w:rsidP="005E5CD3"/>
    <w:p w14:paraId="1554FC14" w14:textId="77777777" w:rsidR="005E5CD3" w:rsidRPr="001550BB" w:rsidRDefault="005E5CD3" w:rsidP="005E5CD3">
      <w:pPr>
        <w:pStyle w:val="TH"/>
      </w:pPr>
      <w:r w:rsidRPr="001550BB">
        <w:t>Table 7.3B.2.3_1.2.4.1-1: Test Configuration Table for EN-DC configurations not affected by Reference sensitivity exceptions</w:t>
      </w:r>
    </w:p>
    <w:p w14:paraId="7857572A" w14:textId="77777777" w:rsidR="005E5CD3" w:rsidRPr="001550BB" w:rsidRDefault="005E5CD3" w:rsidP="005E5CD3">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79"/>
        <w:gridCol w:w="1287"/>
        <w:gridCol w:w="1049"/>
        <w:gridCol w:w="640"/>
      </w:tblGrid>
      <w:tr w:rsidR="005E5CD3" w:rsidRPr="001550BB" w14:paraId="2F13EE69" w14:textId="77777777" w:rsidTr="00567B7D">
        <w:trPr>
          <w:trHeight w:val="20"/>
        </w:trPr>
        <w:tc>
          <w:tcPr>
            <w:tcW w:w="5000" w:type="pct"/>
            <w:gridSpan w:val="11"/>
            <w:shd w:val="clear" w:color="auto" w:fill="auto"/>
            <w:vAlign w:val="center"/>
          </w:tcPr>
          <w:p w14:paraId="49B7E689" w14:textId="77777777" w:rsidR="005E5CD3" w:rsidRPr="001550BB" w:rsidRDefault="005E5CD3" w:rsidP="00567B7D">
            <w:pPr>
              <w:pStyle w:val="TAH"/>
              <w:rPr>
                <w:lang w:eastAsia="zh-TW"/>
              </w:rPr>
            </w:pPr>
            <w:r w:rsidRPr="001550BB">
              <w:lastRenderedPageBreak/>
              <w:t>Initial Conditions</w:t>
            </w:r>
          </w:p>
        </w:tc>
      </w:tr>
      <w:tr w:rsidR="005E5CD3" w:rsidRPr="001550BB" w14:paraId="6D91C666" w14:textId="77777777" w:rsidTr="00567B7D">
        <w:trPr>
          <w:trHeight w:val="20"/>
        </w:trPr>
        <w:tc>
          <w:tcPr>
            <w:tcW w:w="2584" w:type="pct"/>
            <w:gridSpan w:val="6"/>
            <w:shd w:val="clear" w:color="auto" w:fill="auto"/>
            <w:vAlign w:val="center"/>
            <w:hideMark/>
          </w:tcPr>
          <w:p w14:paraId="2AAE076A" w14:textId="77777777" w:rsidR="005E5CD3" w:rsidRPr="001550BB" w:rsidRDefault="005E5CD3" w:rsidP="00567B7D">
            <w:pPr>
              <w:pStyle w:val="TAL"/>
              <w:rPr>
                <w:rFonts w:eastAsia="MS PGothic"/>
              </w:rPr>
            </w:pPr>
            <w:r w:rsidRPr="001550BB">
              <w:rPr>
                <w:rFonts w:eastAsia="MS PGothic"/>
              </w:rPr>
              <w:t>Test Environment as specified in TS 38.508-1 [6] clause 4.1</w:t>
            </w:r>
          </w:p>
        </w:tc>
        <w:tc>
          <w:tcPr>
            <w:tcW w:w="2416" w:type="pct"/>
            <w:gridSpan w:val="5"/>
            <w:shd w:val="clear" w:color="auto" w:fill="auto"/>
            <w:vAlign w:val="center"/>
            <w:hideMark/>
          </w:tcPr>
          <w:p w14:paraId="715F3C1B" w14:textId="77777777" w:rsidR="005E5CD3" w:rsidRPr="001550BB" w:rsidRDefault="005E5CD3" w:rsidP="00567B7D">
            <w:pPr>
              <w:pStyle w:val="TAL"/>
              <w:rPr>
                <w:lang w:eastAsia="zh-TW"/>
              </w:rPr>
            </w:pPr>
            <w:r w:rsidRPr="001550BB">
              <w:rPr>
                <w:lang w:eastAsia="zh-TW"/>
              </w:rPr>
              <w:t>N</w:t>
            </w:r>
            <w:r w:rsidRPr="001550BB">
              <w:t>ormal</w:t>
            </w:r>
            <w:r w:rsidRPr="001550BB">
              <w:rPr>
                <w:lang w:eastAsia="zh-TW"/>
              </w:rPr>
              <w:t>, TL/VL, TL/VH, TH/VL, TH/VH</w:t>
            </w:r>
          </w:p>
        </w:tc>
      </w:tr>
      <w:tr w:rsidR="005E5CD3" w:rsidRPr="001550BB" w14:paraId="12370BE2" w14:textId="77777777" w:rsidTr="00567B7D">
        <w:trPr>
          <w:trHeight w:val="20"/>
        </w:trPr>
        <w:tc>
          <w:tcPr>
            <w:tcW w:w="2584" w:type="pct"/>
            <w:gridSpan w:val="6"/>
            <w:shd w:val="clear" w:color="auto" w:fill="auto"/>
            <w:vAlign w:val="center"/>
            <w:hideMark/>
          </w:tcPr>
          <w:p w14:paraId="0C753B28" w14:textId="77777777" w:rsidR="005E5CD3" w:rsidRPr="001550BB" w:rsidRDefault="005E5CD3" w:rsidP="00567B7D">
            <w:pPr>
              <w:pStyle w:val="TAL"/>
              <w:rPr>
                <w:rFonts w:eastAsia="MS PGothic"/>
              </w:rPr>
            </w:pPr>
            <w:r w:rsidRPr="001550BB">
              <w:rPr>
                <w:rFonts w:eastAsia="MS PGothic"/>
              </w:rPr>
              <w:t>Test Frequencies as specified in TS 38.508-1 [6] clause 4.3.1 for different EN-DC bandwidth classes</w:t>
            </w:r>
          </w:p>
        </w:tc>
        <w:tc>
          <w:tcPr>
            <w:tcW w:w="2416" w:type="pct"/>
            <w:gridSpan w:val="5"/>
            <w:shd w:val="clear" w:color="auto" w:fill="auto"/>
            <w:vAlign w:val="center"/>
            <w:hideMark/>
          </w:tcPr>
          <w:p w14:paraId="086B2A01" w14:textId="77777777" w:rsidR="005E5CD3" w:rsidRPr="001550BB" w:rsidRDefault="005E5CD3" w:rsidP="00567B7D">
            <w:pPr>
              <w:pStyle w:val="TAL"/>
              <w:rPr>
                <w:lang w:eastAsia="zh-TW"/>
              </w:rPr>
            </w:pPr>
            <w:r w:rsidRPr="001550BB">
              <w:rPr>
                <w:lang w:eastAsia="zh-TW"/>
              </w:rPr>
              <w:t>For test frequencies refer to "Range" columns. For mapping within Band refer to "CC" columns</w:t>
            </w:r>
          </w:p>
        </w:tc>
      </w:tr>
      <w:tr w:rsidR="005E5CD3" w:rsidRPr="001550BB" w14:paraId="11E7CACF" w14:textId="77777777" w:rsidTr="00567B7D">
        <w:trPr>
          <w:trHeight w:val="20"/>
        </w:trPr>
        <w:tc>
          <w:tcPr>
            <w:tcW w:w="2584" w:type="pct"/>
            <w:gridSpan w:val="6"/>
            <w:shd w:val="clear" w:color="auto" w:fill="auto"/>
            <w:vAlign w:val="center"/>
            <w:hideMark/>
          </w:tcPr>
          <w:p w14:paraId="64CF9452" w14:textId="77777777" w:rsidR="005E5CD3" w:rsidRPr="001550BB" w:rsidRDefault="005E5CD3" w:rsidP="00567B7D">
            <w:pPr>
              <w:pStyle w:val="TAL"/>
              <w:rPr>
                <w:rFonts w:eastAsia="MS PGothic"/>
              </w:rPr>
            </w:pPr>
            <w:r w:rsidRPr="001550B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0A7A08FA" w14:textId="77777777" w:rsidR="005E5CD3" w:rsidRPr="001550BB" w:rsidRDefault="005E5CD3" w:rsidP="00567B7D">
            <w:pPr>
              <w:pStyle w:val="TAL"/>
            </w:pPr>
            <w:r w:rsidRPr="001550BB">
              <w:t>DC_(n)XDA:</w:t>
            </w:r>
          </w:p>
          <w:p w14:paraId="06B7039D" w14:textId="77777777" w:rsidR="005E5CD3" w:rsidRPr="001550BB" w:rsidRDefault="005E5CD3" w:rsidP="00567B7D">
            <w:pPr>
              <w:pStyle w:val="TAL"/>
            </w:pPr>
            <w:r w:rsidRPr="001550BB">
              <w:t>Low range, High Range</w:t>
            </w:r>
          </w:p>
          <w:p w14:paraId="361258A1" w14:textId="77777777" w:rsidR="005E5CD3" w:rsidRPr="001550BB" w:rsidRDefault="005E5CD3" w:rsidP="00567B7D">
            <w:pPr>
              <w:pStyle w:val="TAL"/>
            </w:pPr>
          </w:p>
          <w:p w14:paraId="78DEF3F9" w14:textId="77777777" w:rsidR="005E5CD3" w:rsidRPr="001550BB" w:rsidRDefault="005E5CD3" w:rsidP="00567B7D">
            <w:pPr>
              <w:pStyle w:val="TAL"/>
              <w:rPr>
                <w:rFonts w:eastAsia="MS PGothic"/>
              </w:rPr>
            </w:pPr>
            <w:r w:rsidRPr="001550BB">
              <w:t>DC_XA-</w:t>
            </w:r>
            <w:proofErr w:type="spellStart"/>
            <w:r w:rsidRPr="001550BB">
              <w:t>nYA</w:t>
            </w:r>
            <w:proofErr w:type="spellEnd"/>
            <w:r w:rsidRPr="001550BB">
              <w:t>-</w:t>
            </w:r>
            <w:proofErr w:type="spellStart"/>
            <w:r w:rsidRPr="001550BB">
              <w:t>nZC</w:t>
            </w:r>
            <w:proofErr w:type="spellEnd"/>
            <w:r w:rsidRPr="001550BB">
              <w:t>:</w:t>
            </w:r>
            <w:r w:rsidRPr="001550BB">
              <w:rPr>
                <w:rFonts w:eastAsia="MS PGothic"/>
              </w:rPr>
              <w:t xml:space="preserve"> </w:t>
            </w:r>
          </w:p>
          <w:p w14:paraId="1C428F58" w14:textId="77777777" w:rsidR="005E5CD3" w:rsidRPr="001550BB" w:rsidRDefault="005E5CD3" w:rsidP="00567B7D">
            <w:pPr>
              <w:pStyle w:val="TAL"/>
            </w:pPr>
            <w:proofErr w:type="spellStart"/>
            <w:r w:rsidRPr="001550BB">
              <w:t>Mid range</w:t>
            </w:r>
            <w:proofErr w:type="spellEnd"/>
            <w:r w:rsidRPr="001550BB">
              <w:t xml:space="preserve"> for X</w:t>
            </w:r>
          </w:p>
          <w:p w14:paraId="4081EE6C" w14:textId="77777777" w:rsidR="005E5CD3" w:rsidRPr="001550BB" w:rsidRDefault="005E5CD3" w:rsidP="00567B7D">
            <w:pPr>
              <w:pStyle w:val="TAL"/>
            </w:pPr>
            <w:r w:rsidRPr="001550BB">
              <w:t xml:space="preserve">Low range, High Range for </w:t>
            </w:r>
            <w:proofErr w:type="spellStart"/>
            <w:r w:rsidRPr="001550BB">
              <w:t>nY</w:t>
            </w:r>
            <w:proofErr w:type="spellEnd"/>
            <w:r w:rsidRPr="001550BB">
              <w:t xml:space="preserve"> and </w:t>
            </w:r>
            <w:proofErr w:type="spellStart"/>
            <w:r w:rsidRPr="001550BB">
              <w:t>nZ</w:t>
            </w:r>
            <w:proofErr w:type="spellEnd"/>
          </w:p>
          <w:p w14:paraId="53A47BB3" w14:textId="77777777" w:rsidR="005E5CD3" w:rsidRPr="001550BB" w:rsidRDefault="005E5CD3" w:rsidP="00567B7D">
            <w:pPr>
              <w:pStyle w:val="TAL"/>
            </w:pPr>
          </w:p>
          <w:p w14:paraId="682A7364" w14:textId="77777777" w:rsidR="005E5CD3" w:rsidRPr="001550BB" w:rsidRDefault="005E5CD3" w:rsidP="00567B7D">
            <w:pPr>
              <w:pStyle w:val="TAL"/>
            </w:pPr>
            <w:r w:rsidRPr="001550BB">
              <w:t>DC_XA-</w:t>
            </w:r>
            <w:proofErr w:type="spellStart"/>
            <w:r w:rsidRPr="001550BB">
              <w:t>nY</w:t>
            </w:r>
            <w:proofErr w:type="spellEnd"/>
            <w:r w:rsidRPr="001550BB">
              <w:t>(2A)-</w:t>
            </w:r>
            <w:proofErr w:type="spellStart"/>
            <w:r w:rsidRPr="001550BB">
              <w:t>nZA</w:t>
            </w:r>
            <w:proofErr w:type="spellEnd"/>
            <w:r w:rsidRPr="001550BB">
              <w:t>:</w:t>
            </w:r>
          </w:p>
          <w:p w14:paraId="3F99BCB6" w14:textId="77777777" w:rsidR="005E5CD3" w:rsidRPr="001550BB" w:rsidRDefault="005E5CD3" w:rsidP="00567B7D">
            <w:pPr>
              <w:pStyle w:val="TAL"/>
            </w:pPr>
            <w:proofErr w:type="spellStart"/>
            <w:r w:rsidRPr="001550BB">
              <w:t>Mid range</w:t>
            </w:r>
            <w:proofErr w:type="spellEnd"/>
            <w:r w:rsidRPr="001550BB">
              <w:t xml:space="preserve"> for X</w:t>
            </w:r>
          </w:p>
          <w:p w14:paraId="07E975DA" w14:textId="77777777" w:rsidR="005E5CD3" w:rsidRPr="001550BB" w:rsidRDefault="005E5CD3" w:rsidP="00567B7D">
            <w:pPr>
              <w:pStyle w:val="TAL"/>
            </w:pPr>
            <w:r w:rsidRPr="001550BB">
              <w:t xml:space="preserve">TBD for </w:t>
            </w:r>
            <w:proofErr w:type="spellStart"/>
            <w:r w:rsidRPr="001550BB">
              <w:t>nY</w:t>
            </w:r>
            <w:proofErr w:type="spellEnd"/>
          </w:p>
          <w:p w14:paraId="225AD69B"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nZ</w:t>
            </w:r>
            <w:proofErr w:type="spellEnd"/>
          </w:p>
        </w:tc>
      </w:tr>
      <w:tr w:rsidR="005E5CD3" w:rsidRPr="001550BB" w14:paraId="05FD527A" w14:textId="77777777" w:rsidTr="00567B7D">
        <w:trPr>
          <w:trHeight w:val="20"/>
        </w:trPr>
        <w:tc>
          <w:tcPr>
            <w:tcW w:w="2584" w:type="pct"/>
            <w:gridSpan w:val="6"/>
            <w:shd w:val="clear" w:color="auto" w:fill="auto"/>
            <w:noWrap/>
            <w:vAlign w:val="center"/>
            <w:hideMark/>
          </w:tcPr>
          <w:p w14:paraId="045C1A28" w14:textId="77777777" w:rsidR="005E5CD3" w:rsidRPr="001550BB" w:rsidRDefault="005E5CD3" w:rsidP="00567B7D">
            <w:pPr>
              <w:pStyle w:val="TAL"/>
              <w:rPr>
                <w:rFonts w:eastAsia="MS PGothic"/>
              </w:rPr>
            </w:pPr>
            <w:r w:rsidRPr="001550BB">
              <w:rPr>
                <w:rFonts w:eastAsia="MS PGothic"/>
              </w:rPr>
              <w:t>NR Test SCS as specified in Table 5.3.5-1 in TS 38.521-1 [8]</w:t>
            </w:r>
          </w:p>
        </w:tc>
        <w:tc>
          <w:tcPr>
            <w:tcW w:w="2416" w:type="pct"/>
            <w:gridSpan w:val="5"/>
            <w:shd w:val="clear" w:color="auto" w:fill="auto"/>
            <w:vAlign w:val="center"/>
            <w:hideMark/>
          </w:tcPr>
          <w:p w14:paraId="5C64116C" w14:textId="77777777" w:rsidR="005E5CD3" w:rsidRPr="001550BB" w:rsidRDefault="005E5CD3" w:rsidP="00567B7D">
            <w:pPr>
              <w:pStyle w:val="TAL"/>
              <w:rPr>
                <w:lang w:eastAsia="zh-TW"/>
              </w:rPr>
            </w:pPr>
            <w:r w:rsidRPr="001550BB">
              <w:t>Lowest SCS per Channel Bandwidth</w:t>
            </w:r>
          </w:p>
        </w:tc>
      </w:tr>
      <w:tr w:rsidR="005E5CD3" w:rsidRPr="001550BB" w14:paraId="1E01DED2" w14:textId="77777777" w:rsidTr="00567B7D">
        <w:trPr>
          <w:trHeight w:val="20"/>
        </w:trPr>
        <w:tc>
          <w:tcPr>
            <w:tcW w:w="2584" w:type="pct"/>
            <w:gridSpan w:val="6"/>
            <w:shd w:val="clear" w:color="auto" w:fill="auto"/>
            <w:vAlign w:val="center"/>
            <w:hideMark/>
          </w:tcPr>
          <w:p w14:paraId="6251B78F" w14:textId="77777777" w:rsidR="005E5CD3" w:rsidRPr="001550BB" w:rsidRDefault="005E5CD3" w:rsidP="00567B7D">
            <w:pPr>
              <w:pStyle w:val="TAL"/>
              <w:rPr>
                <w:rFonts w:eastAsia="MS PGothic"/>
              </w:rPr>
            </w:pPr>
            <w:r w:rsidRPr="001550BB">
              <w:rPr>
                <w:rFonts w:eastAsia="MS PGothic"/>
              </w:rPr>
              <w:t>Network signalling value</w:t>
            </w:r>
          </w:p>
        </w:tc>
        <w:tc>
          <w:tcPr>
            <w:tcW w:w="2416" w:type="pct"/>
            <w:gridSpan w:val="5"/>
            <w:shd w:val="clear" w:color="auto" w:fill="auto"/>
            <w:vAlign w:val="center"/>
            <w:hideMark/>
          </w:tcPr>
          <w:p w14:paraId="73FBCD5A" w14:textId="77777777" w:rsidR="005E5CD3" w:rsidRPr="001550BB" w:rsidRDefault="005E5CD3" w:rsidP="00567B7D">
            <w:pPr>
              <w:pStyle w:val="TAL"/>
              <w:rPr>
                <w:lang w:eastAsia="zh-TW"/>
              </w:rPr>
            </w:pPr>
            <w:r w:rsidRPr="001550BB">
              <w:rPr>
                <w:lang w:eastAsia="zh-TW"/>
              </w:rPr>
              <w:t>NS_01 by default, exceptions listed in Table 7.3.3-3, dependent on PCC Band</w:t>
            </w:r>
          </w:p>
        </w:tc>
      </w:tr>
      <w:tr w:rsidR="005E5CD3" w:rsidRPr="001550BB" w14:paraId="1FCEE602" w14:textId="77777777" w:rsidTr="00567B7D">
        <w:trPr>
          <w:trHeight w:val="20"/>
        </w:trPr>
        <w:tc>
          <w:tcPr>
            <w:tcW w:w="5000" w:type="pct"/>
            <w:gridSpan w:val="11"/>
            <w:shd w:val="clear" w:color="auto" w:fill="auto"/>
            <w:vAlign w:val="center"/>
            <w:hideMark/>
          </w:tcPr>
          <w:p w14:paraId="48CDF222" w14:textId="77777777" w:rsidR="005E5CD3" w:rsidRPr="001550BB" w:rsidRDefault="005E5CD3" w:rsidP="00567B7D">
            <w:pPr>
              <w:pStyle w:val="TAH"/>
              <w:rPr>
                <w:rFonts w:eastAsia="MS PGothic"/>
              </w:rPr>
            </w:pPr>
            <w:r w:rsidRPr="001550BB">
              <w:rPr>
                <w:rFonts w:eastAsia="MS PGothic"/>
              </w:rPr>
              <w:t>Test Parameters for EN-DC Configurations</w:t>
            </w:r>
          </w:p>
        </w:tc>
      </w:tr>
      <w:tr w:rsidR="005E5CD3" w:rsidRPr="001550BB" w14:paraId="72CED8E6" w14:textId="77777777" w:rsidTr="00567B7D">
        <w:trPr>
          <w:trHeight w:val="20"/>
        </w:trPr>
        <w:tc>
          <w:tcPr>
            <w:tcW w:w="471" w:type="pct"/>
            <w:shd w:val="clear" w:color="auto" w:fill="auto"/>
            <w:vAlign w:val="center"/>
            <w:hideMark/>
          </w:tcPr>
          <w:p w14:paraId="5F5AA488" w14:textId="77777777" w:rsidR="005E5CD3" w:rsidRPr="001550BB" w:rsidRDefault="005E5CD3" w:rsidP="00567B7D">
            <w:pPr>
              <w:pStyle w:val="TAH"/>
              <w:rPr>
                <w:rFonts w:eastAsia="MS PGothic"/>
              </w:rPr>
            </w:pPr>
            <w:r w:rsidRPr="001550BB">
              <w:rPr>
                <w:rFonts w:eastAsia="MS PGothic"/>
              </w:rPr>
              <w:t>ID</w:t>
            </w:r>
          </w:p>
        </w:tc>
        <w:tc>
          <w:tcPr>
            <w:tcW w:w="482" w:type="pct"/>
            <w:shd w:val="clear" w:color="auto" w:fill="auto"/>
            <w:vAlign w:val="center"/>
            <w:hideMark/>
          </w:tcPr>
          <w:p w14:paraId="3366CC06" w14:textId="77777777" w:rsidR="005E5CD3" w:rsidRPr="001550BB" w:rsidRDefault="005E5CD3" w:rsidP="00567B7D">
            <w:pPr>
              <w:pStyle w:val="TAH"/>
              <w:rPr>
                <w:rFonts w:eastAsia="MS PGothic"/>
              </w:rPr>
            </w:pPr>
            <w:r w:rsidRPr="001550BB">
              <w:rPr>
                <w:rFonts w:eastAsia="MS PGothic"/>
              </w:rPr>
              <w:t>CC (NOTE1)</w:t>
            </w:r>
          </w:p>
        </w:tc>
        <w:tc>
          <w:tcPr>
            <w:tcW w:w="471" w:type="pct"/>
            <w:shd w:val="clear" w:color="auto" w:fill="auto"/>
            <w:vAlign w:val="center"/>
            <w:hideMark/>
          </w:tcPr>
          <w:p w14:paraId="09ADDB20" w14:textId="77777777" w:rsidR="005E5CD3" w:rsidRPr="001550BB" w:rsidRDefault="005E5CD3" w:rsidP="00567B7D">
            <w:pPr>
              <w:pStyle w:val="TAH"/>
              <w:rPr>
                <w:rFonts w:eastAsia="MS PGothic"/>
              </w:rPr>
            </w:pPr>
            <w:r w:rsidRPr="001550BB">
              <w:rPr>
                <w:rFonts w:eastAsia="MS PGothic"/>
              </w:rPr>
              <w:t>Band</w:t>
            </w:r>
          </w:p>
        </w:tc>
        <w:tc>
          <w:tcPr>
            <w:tcW w:w="353" w:type="pct"/>
            <w:shd w:val="clear" w:color="auto" w:fill="auto"/>
            <w:vAlign w:val="center"/>
            <w:hideMark/>
          </w:tcPr>
          <w:p w14:paraId="6DBBFF0A" w14:textId="77777777" w:rsidR="005E5CD3" w:rsidRPr="001550BB" w:rsidRDefault="005E5CD3" w:rsidP="00567B7D">
            <w:pPr>
              <w:pStyle w:val="TAH"/>
              <w:rPr>
                <w:rFonts w:eastAsia="MS PGothic"/>
              </w:rPr>
            </w:pPr>
            <w:r w:rsidRPr="001550BB">
              <w:rPr>
                <w:rFonts w:eastAsia="MS PGothic"/>
              </w:rPr>
              <w:t>SCS</w:t>
            </w:r>
          </w:p>
        </w:tc>
        <w:tc>
          <w:tcPr>
            <w:tcW w:w="471" w:type="pct"/>
            <w:shd w:val="clear" w:color="auto" w:fill="auto"/>
            <w:vAlign w:val="center"/>
            <w:hideMark/>
          </w:tcPr>
          <w:p w14:paraId="6034071C" w14:textId="77777777" w:rsidR="005E5CD3" w:rsidRPr="001550BB" w:rsidRDefault="005E5CD3" w:rsidP="00567B7D">
            <w:pPr>
              <w:pStyle w:val="TAH"/>
              <w:rPr>
                <w:rFonts w:eastAsia="MS PGothic"/>
              </w:rPr>
            </w:pPr>
            <w:r w:rsidRPr="001550BB">
              <w:rPr>
                <w:rFonts w:eastAsia="MS PGothic"/>
              </w:rPr>
              <w:t>NRB</w:t>
            </w:r>
          </w:p>
        </w:tc>
        <w:tc>
          <w:tcPr>
            <w:tcW w:w="452" w:type="pct"/>
            <w:gridSpan w:val="2"/>
            <w:shd w:val="clear" w:color="auto" w:fill="auto"/>
            <w:vAlign w:val="center"/>
            <w:hideMark/>
          </w:tcPr>
          <w:p w14:paraId="4701AD57" w14:textId="77777777" w:rsidR="005E5CD3" w:rsidRPr="001550BB" w:rsidRDefault="005E5CD3" w:rsidP="00567B7D">
            <w:pPr>
              <w:pStyle w:val="TAH"/>
              <w:rPr>
                <w:rFonts w:eastAsia="MS PGothic"/>
              </w:rPr>
            </w:pPr>
            <w:r w:rsidRPr="001550BB">
              <w:rPr>
                <w:rFonts w:eastAsia="MS PGothic"/>
              </w:rPr>
              <w:t xml:space="preserve">Range/ </w:t>
            </w:r>
            <w:proofErr w:type="spellStart"/>
            <w:r w:rsidRPr="001550BB">
              <w:rPr>
                <w:rFonts w:eastAsia="MS PGothic"/>
              </w:rPr>
              <w:t>Wgap</w:t>
            </w:r>
            <w:proofErr w:type="spellEnd"/>
          </w:p>
        </w:tc>
        <w:tc>
          <w:tcPr>
            <w:tcW w:w="737" w:type="pct"/>
            <w:shd w:val="clear" w:color="auto" w:fill="auto"/>
            <w:vAlign w:val="center"/>
            <w:hideMark/>
          </w:tcPr>
          <w:p w14:paraId="2663B939" w14:textId="77777777" w:rsidR="005E5CD3" w:rsidRPr="001550BB" w:rsidRDefault="005E5CD3" w:rsidP="00567B7D">
            <w:pPr>
              <w:pStyle w:val="TAH"/>
              <w:rPr>
                <w:rFonts w:eastAsia="MS PGothic"/>
              </w:rPr>
            </w:pPr>
            <w:r w:rsidRPr="001550BB">
              <w:rPr>
                <w:rFonts w:eastAsia="MS PGothic"/>
              </w:rPr>
              <w:t>UL MOD</w:t>
            </w:r>
          </w:p>
        </w:tc>
        <w:tc>
          <w:tcPr>
            <w:tcW w:w="683" w:type="pct"/>
            <w:shd w:val="clear" w:color="auto" w:fill="auto"/>
            <w:vAlign w:val="center"/>
            <w:hideMark/>
          </w:tcPr>
          <w:p w14:paraId="5AC598A5" w14:textId="77777777" w:rsidR="005E5CD3" w:rsidRPr="001550BB" w:rsidRDefault="005E5CD3" w:rsidP="00567B7D">
            <w:pPr>
              <w:pStyle w:val="TAH"/>
              <w:rPr>
                <w:rFonts w:eastAsia="MS PGothic"/>
              </w:rPr>
            </w:pPr>
            <w:r w:rsidRPr="001550BB">
              <w:rPr>
                <w:rFonts w:eastAsia="MS PGothic"/>
              </w:rPr>
              <w:t>DL MOD</w:t>
            </w:r>
          </w:p>
        </w:tc>
        <w:tc>
          <w:tcPr>
            <w:tcW w:w="533" w:type="pct"/>
            <w:shd w:val="clear" w:color="auto" w:fill="auto"/>
            <w:vAlign w:val="center"/>
            <w:hideMark/>
          </w:tcPr>
          <w:p w14:paraId="697DE315" w14:textId="77777777" w:rsidR="005E5CD3" w:rsidRPr="001550BB" w:rsidRDefault="005E5CD3" w:rsidP="00567B7D">
            <w:pPr>
              <w:pStyle w:val="TAH"/>
              <w:rPr>
                <w:rFonts w:eastAsia="MS PGothic"/>
              </w:rPr>
            </w:pPr>
            <w:r w:rsidRPr="001550BB">
              <w:rPr>
                <w:rFonts w:eastAsia="MS PGothic"/>
              </w:rPr>
              <w:t xml:space="preserve">UL </w:t>
            </w:r>
            <w:proofErr w:type="spellStart"/>
            <w:r w:rsidRPr="001550BB">
              <w:rPr>
                <w:rFonts w:eastAsia="MS PGothic"/>
              </w:rPr>
              <w:t>Alloc</w:t>
            </w:r>
            <w:proofErr w:type="spellEnd"/>
          </w:p>
        </w:tc>
        <w:tc>
          <w:tcPr>
            <w:tcW w:w="347" w:type="pct"/>
            <w:shd w:val="clear" w:color="auto" w:fill="auto"/>
            <w:vAlign w:val="center"/>
            <w:hideMark/>
          </w:tcPr>
          <w:p w14:paraId="1D7D811C" w14:textId="77777777" w:rsidR="005E5CD3" w:rsidRPr="001550BB" w:rsidRDefault="005E5CD3" w:rsidP="00567B7D">
            <w:pPr>
              <w:pStyle w:val="TAH"/>
              <w:rPr>
                <w:rFonts w:eastAsia="MS PGothic"/>
              </w:rPr>
            </w:pPr>
            <w:r w:rsidRPr="001550BB">
              <w:rPr>
                <w:rFonts w:eastAsia="MS PGothic"/>
              </w:rPr>
              <w:t xml:space="preserve">DL </w:t>
            </w:r>
            <w:proofErr w:type="spellStart"/>
            <w:r w:rsidRPr="001550BB">
              <w:rPr>
                <w:rFonts w:eastAsia="MS PGothic"/>
              </w:rPr>
              <w:t>Alloc</w:t>
            </w:r>
            <w:proofErr w:type="spellEnd"/>
          </w:p>
        </w:tc>
      </w:tr>
      <w:tr w:rsidR="005E5CD3" w:rsidRPr="001550BB" w14:paraId="076AC8D1" w14:textId="77777777" w:rsidTr="00567B7D">
        <w:trPr>
          <w:trHeight w:val="20"/>
        </w:trPr>
        <w:tc>
          <w:tcPr>
            <w:tcW w:w="5000" w:type="pct"/>
            <w:gridSpan w:val="11"/>
            <w:shd w:val="clear" w:color="auto" w:fill="auto"/>
            <w:vAlign w:val="center"/>
            <w:hideMark/>
          </w:tcPr>
          <w:p w14:paraId="0463E592"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 xml:space="preserve">DC_(n)XDA </w:t>
            </w:r>
            <w:r w:rsidRPr="001550BB">
              <w:rPr>
                <w:rFonts w:eastAsia="MS PGothic"/>
              </w:rPr>
              <w:t>Configuration – Note 5</w:t>
            </w:r>
          </w:p>
        </w:tc>
      </w:tr>
      <w:tr w:rsidR="005E5CD3" w:rsidRPr="001550BB" w14:paraId="312BA58B" w14:textId="77777777" w:rsidTr="00567B7D">
        <w:trPr>
          <w:trHeight w:val="20"/>
        </w:trPr>
        <w:tc>
          <w:tcPr>
            <w:tcW w:w="471" w:type="pct"/>
            <w:vMerge w:val="restart"/>
            <w:shd w:val="clear" w:color="auto" w:fill="auto"/>
            <w:vAlign w:val="center"/>
            <w:hideMark/>
          </w:tcPr>
          <w:p w14:paraId="26A6A4F0" w14:textId="77777777" w:rsidR="005E5CD3" w:rsidRPr="001550BB" w:rsidRDefault="005E5CD3" w:rsidP="00567B7D">
            <w:pPr>
              <w:pStyle w:val="TAC"/>
              <w:rPr>
                <w:rFonts w:eastAsia="MS PGothic"/>
              </w:rPr>
            </w:pPr>
            <w:r w:rsidRPr="001550BB">
              <w:rPr>
                <w:rFonts w:eastAsia="MS PGothic"/>
              </w:rPr>
              <w:t>1 (Note 6)</w:t>
            </w:r>
          </w:p>
        </w:tc>
        <w:tc>
          <w:tcPr>
            <w:tcW w:w="482" w:type="pct"/>
            <w:shd w:val="clear" w:color="auto" w:fill="auto"/>
            <w:vAlign w:val="center"/>
            <w:hideMark/>
          </w:tcPr>
          <w:p w14:paraId="621248B4"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727C0019"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1A1CAFB4" w14:textId="77777777" w:rsidR="005E5CD3" w:rsidRPr="001550BB" w:rsidRDefault="005E5CD3" w:rsidP="00567B7D">
            <w:pPr>
              <w:pStyle w:val="TAC"/>
              <w:rPr>
                <w:rFonts w:eastAsia="MS PGothic"/>
              </w:rPr>
            </w:pPr>
          </w:p>
        </w:tc>
        <w:tc>
          <w:tcPr>
            <w:tcW w:w="471" w:type="pct"/>
            <w:shd w:val="clear" w:color="auto" w:fill="auto"/>
            <w:vAlign w:val="center"/>
          </w:tcPr>
          <w:p w14:paraId="598D402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hideMark/>
          </w:tcPr>
          <w:p w14:paraId="1AE378CE"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39E3FBE"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09002BC0"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669B226A"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68842927" w14:textId="77777777" w:rsidR="005E5CD3" w:rsidRPr="001550BB" w:rsidRDefault="005E5CD3" w:rsidP="00567B7D">
            <w:pPr>
              <w:pStyle w:val="TAC"/>
              <w:rPr>
                <w:rFonts w:eastAsia="MS PGothic"/>
              </w:rPr>
            </w:pPr>
            <w:r w:rsidRPr="001550BB">
              <w:rPr>
                <w:lang w:eastAsia="zh-TW"/>
              </w:rPr>
              <w:t>All RBs</w:t>
            </w:r>
          </w:p>
        </w:tc>
      </w:tr>
      <w:tr w:rsidR="005E5CD3" w:rsidRPr="001550BB" w14:paraId="6135B1FC" w14:textId="77777777" w:rsidTr="00567B7D">
        <w:trPr>
          <w:trHeight w:val="20"/>
        </w:trPr>
        <w:tc>
          <w:tcPr>
            <w:tcW w:w="471" w:type="pct"/>
            <w:vMerge/>
            <w:shd w:val="clear" w:color="auto" w:fill="auto"/>
            <w:vAlign w:val="center"/>
          </w:tcPr>
          <w:p w14:paraId="727AA04E" w14:textId="77777777" w:rsidR="005E5CD3" w:rsidRPr="001550BB" w:rsidRDefault="005E5CD3" w:rsidP="00567B7D">
            <w:pPr>
              <w:pStyle w:val="TAC"/>
              <w:rPr>
                <w:rFonts w:eastAsia="MS PGothic"/>
              </w:rPr>
            </w:pPr>
          </w:p>
        </w:tc>
        <w:tc>
          <w:tcPr>
            <w:tcW w:w="482" w:type="pct"/>
            <w:shd w:val="clear" w:color="auto" w:fill="auto"/>
            <w:vAlign w:val="center"/>
          </w:tcPr>
          <w:p w14:paraId="6564D63B" w14:textId="77777777" w:rsidR="005E5CD3" w:rsidRPr="001550BB" w:rsidRDefault="005E5CD3" w:rsidP="00567B7D">
            <w:pPr>
              <w:pStyle w:val="TAC"/>
              <w:rPr>
                <w:rFonts w:eastAsia="MS PGothic"/>
              </w:rPr>
            </w:pPr>
            <w:r w:rsidRPr="001550BB">
              <w:rPr>
                <w:rFonts w:eastAsia="MS PGothic"/>
              </w:rPr>
              <w:t>SCC1(M)</w:t>
            </w:r>
          </w:p>
        </w:tc>
        <w:tc>
          <w:tcPr>
            <w:tcW w:w="471" w:type="pct"/>
            <w:shd w:val="clear" w:color="auto" w:fill="auto"/>
            <w:vAlign w:val="center"/>
          </w:tcPr>
          <w:p w14:paraId="687B860C"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5D27AC9" w14:textId="77777777" w:rsidR="005E5CD3" w:rsidRPr="001550BB" w:rsidRDefault="005E5CD3" w:rsidP="00567B7D">
            <w:pPr>
              <w:pStyle w:val="TAC"/>
              <w:rPr>
                <w:rFonts w:eastAsia="MS PGothic"/>
              </w:rPr>
            </w:pPr>
          </w:p>
        </w:tc>
        <w:tc>
          <w:tcPr>
            <w:tcW w:w="471" w:type="pct"/>
            <w:shd w:val="clear" w:color="auto" w:fill="auto"/>
            <w:vAlign w:val="center"/>
          </w:tcPr>
          <w:p w14:paraId="56BD5798"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8D655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19F1106"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1E5CD45F"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A4BF50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F0440C5" w14:textId="77777777" w:rsidR="005E5CD3" w:rsidRPr="001550BB" w:rsidRDefault="005E5CD3" w:rsidP="00567B7D">
            <w:pPr>
              <w:pStyle w:val="TAC"/>
              <w:rPr>
                <w:rFonts w:eastAsia="MS PGothic"/>
              </w:rPr>
            </w:pPr>
            <w:r w:rsidRPr="001550BB">
              <w:rPr>
                <w:lang w:eastAsia="zh-TW"/>
              </w:rPr>
              <w:t>All RBs</w:t>
            </w:r>
          </w:p>
        </w:tc>
      </w:tr>
      <w:tr w:rsidR="005E5CD3" w:rsidRPr="001550BB" w14:paraId="02D3EF2B" w14:textId="77777777" w:rsidTr="00567B7D">
        <w:trPr>
          <w:trHeight w:val="20"/>
        </w:trPr>
        <w:tc>
          <w:tcPr>
            <w:tcW w:w="471" w:type="pct"/>
            <w:vMerge/>
            <w:shd w:val="clear" w:color="auto" w:fill="auto"/>
            <w:vAlign w:val="center"/>
          </w:tcPr>
          <w:p w14:paraId="63FA0A74" w14:textId="77777777" w:rsidR="005E5CD3" w:rsidRPr="001550BB" w:rsidRDefault="005E5CD3" w:rsidP="00567B7D">
            <w:pPr>
              <w:pStyle w:val="TAC"/>
              <w:rPr>
                <w:rFonts w:eastAsia="MS PGothic"/>
              </w:rPr>
            </w:pPr>
          </w:p>
        </w:tc>
        <w:tc>
          <w:tcPr>
            <w:tcW w:w="482" w:type="pct"/>
            <w:shd w:val="clear" w:color="auto" w:fill="auto"/>
            <w:vAlign w:val="center"/>
          </w:tcPr>
          <w:p w14:paraId="0A6FF24A" w14:textId="77777777" w:rsidR="005E5CD3" w:rsidRPr="001550BB" w:rsidRDefault="005E5CD3" w:rsidP="00567B7D">
            <w:pPr>
              <w:pStyle w:val="TAC"/>
              <w:rPr>
                <w:rFonts w:eastAsia="MS PGothic"/>
              </w:rPr>
            </w:pPr>
            <w:r w:rsidRPr="001550BB">
              <w:rPr>
                <w:rFonts w:eastAsia="MS PGothic"/>
              </w:rPr>
              <w:t>SCC2(M)</w:t>
            </w:r>
          </w:p>
        </w:tc>
        <w:tc>
          <w:tcPr>
            <w:tcW w:w="471" w:type="pct"/>
            <w:shd w:val="clear" w:color="auto" w:fill="auto"/>
            <w:vAlign w:val="center"/>
          </w:tcPr>
          <w:p w14:paraId="03AEB4D0"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605B3E51" w14:textId="77777777" w:rsidR="005E5CD3" w:rsidRPr="001550BB" w:rsidRDefault="005E5CD3" w:rsidP="00567B7D">
            <w:pPr>
              <w:pStyle w:val="TAC"/>
              <w:rPr>
                <w:rFonts w:eastAsia="MS PGothic"/>
              </w:rPr>
            </w:pPr>
          </w:p>
        </w:tc>
        <w:tc>
          <w:tcPr>
            <w:tcW w:w="471" w:type="pct"/>
            <w:shd w:val="clear" w:color="auto" w:fill="auto"/>
            <w:vAlign w:val="center"/>
          </w:tcPr>
          <w:p w14:paraId="27729074"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11C82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DCB9E0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77A0FB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0B8C61A"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2B94B441" w14:textId="77777777" w:rsidR="005E5CD3" w:rsidRPr="001550BB" w:rsidRDefault="005E5CD3" w:rsidP="00567B7D">
            <w:pPr>
              <w:pStyle w:val="TAC"/>
              <w:rPr>
                <w:rFonts w:eastAsia="MS PGothic"/>
              </w:rPr>
            </w:pPr>
            <w:r w:rsidRPr="001550BB">
              <w:rPr>
                <w:lang w:eastAsia="zh-TW"/>
              </w:rPr>
              <w:t>All RBs</w:t>
            </w:r>
          </w:p>
        </w:tc>
      </w:tr>
      <w:tr w:rsidR="005E5CD3" w:rsidRPr="001550BB" w14:paraId="2C2F0305" w14:textId="77777777" w:rsidTr="00567B7D">
        <w:trPr>
          <w:trHeight w:val="20"/>
        </w:trPr>
        <w:tc>
          <w:tcPr>
            <w:tcW w:w="471" w:type="pct"/>
            <w:vMerge/>
            <w:shd w:val="clear" w:color="auto" w:fill="auto"/>
            <w:vAlign w:val="center"/>
          </w:tcPr>
          <w:p w14:paraId="178AF806" w14:textId="77777777" w:rsidR="005E5CD3" w:rsidRPr="001550BB" w:rsidRDefault="005E5CD3" w:rsidP="00567B7D">
            <w:pPr>
              <w:pStyle w:val="TAC"/>
              <w:rPr>
                <w:rFonts w:eastAsia="MS PGothic"/>
              </w:rPr>
            </w:pPr>
          </w:p>
        </w:tc>
        <w:tc>
          <w:tcPr>
            <w:tcW w:w="482" w:type="pct"/>
            <w:shd w:val="clear" w:color="auto" w:fill="auto"/>
            <w:vAlign w:val="center"/>
          </w:tcPr>
          <w:p w14:paraId="4959C8E3"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47C7A9E"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0678C430" w14:textId="77777777" w:rsidR="005E5CD3" w:rsidRPr="001550BB" w:rsidRDefault="005E5CD3" w:rsidP="00567B7D">
            <w:pPr>
              <w:pStyle w:val="TAC"/>
            </w:pPr>
          </w:p>
        </w:tc>
        <w:tc>
          <w:tcPr>
            <w:tcW w:w="471" w:type="pct"/>
            <w:shd w:val="clear" w:color="auto" w:fill="auto"/>
            <w:vAlign w:val="center"/>
          </w:tcPr>
          <w:p w14:paraId="620B0F2C"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D51EB7E"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AC418D1"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3FF8CDD0"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6FC6DC4"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5D0BE3CC" w14:textId="77777777" w:rsidR="005E5CD3" w:rsidRPr="001550BB" w:rsidRDefault="005E5CD3" w:rsidP="00567B7D">
            <w:pPr>
              <w:pStyle w:val="TAC"/>
              <w:rPr>
                <w:rFonts w:eastAsia="MS PGothic"/>
              </w:rPr>
            </w:pPr>
            <w:r w:rsidRPr="001550BB">
              <w:rPr>
                <w:lang w:eastAsia="zh-TW"/>
              </w:rPr>
              <w:t>All RBs</w:t>
            </w:r>
          </w:p>
        </w:tc>
      </w:tr>
      <w:tr w:rsidR="005E5CD3" w:rsidRPr="001550BB" w14:paraId="504F6D43" w14:textId="77777777" w:rsidTr="00567B7D">
        <w:trPr>
          <w:trHeight w:val="20"/>
        </w:trPr>
        <w:tc>
          <w:tcPr>
            <w:tcW w:w="471" w:type="pct"/>
            <w:vMerge w:val="restart"/>
            <w:shd w:val="clear" w:color="auto" w:fill="auto"/>
            <w:vAlign w:val="center"/>
            <w:hideMark/>
          </w:tcPr>
          <w:p w14:paraId="22939E9A" w14:textId="77777777" w:rsidR="005E5CD3" w:rsidRPr="001550BB" w:rsidRDefault="005E5CD3" w:rsidP="00567B7D">
            <w:pPr>
              <w:pStyle w:val="TAC"/>
              <w:rPr>
                <w:rFonts w:eastAsia="MS PGothic"/>
              </w:rPr>
            </w:pPr>
            <w:r w:rsidRPr="001550BB">
              <w:rPr>
                <w:rFonts w:eastAsia="MS PGothic"/>
              </w:rPr>
              <w:t>2 (Note 7)</w:t>
            </w:r>
          </w:p>
        </w:tc>
        <w:tc>
          <w:tcPr>
            <w:tcW w:w="482" w:type="pct"/>
            <w:shd w:val="clear" w:color="auto" w:fill="auto"/>
            <w:vAlign w:val="center"/>
            <w:hideMark/>
          </w:tcPr>
          <w:p w14:paraId="14382DE0"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4A449921"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44B36E04" w14:textId="77777777" w:rsidR="005E5CD3" w:rsidRPr="001550BB" w:rsidRDefault="005E5CD3" w:rsidP="00567B7D">
            <w:pPr>
              <w:pStyle w:val="TAC"/>
              <w:rPr>
                <w:rFonts w:eastAsia="MS PGothic"/>
              </w:rPr>
            </w:pPr>
          </w:p>
        </w:tc>
        <w:tc>
          <w:tcPr>
            <w:tcW w:w="471" w:type="pct"/>
            <w:shd w:val="clear" w:color="auto" w:fill="auto"/>
            <w:vAlign w:val="center"/>
          </w:tcPr>
          <w:p w14:paraId="32905FE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hideMark/>
          </w:tcPr>
          <w:p w14:paraId="67BCE415"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5486E36D"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55CFB8B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1CEE48CE" w14:textId="77777777" w:rsidR="005E5CD3" w:rsidRPr="001550BB" w:rsidRDefault="005E5CD3" w:rsidP="00567B7D">
            <w:pPr>
              <w:pStyle w:val="TAC"/>
              <w:rPr>
                <w:rFonts w:eastAsia="MS PGothic"/>
              </w:rPr>
            </w:pPr>
            <w:r w:rsidRPr="001550BB">
              <w:rPr>
                <w:rFonts w:eastAsia="MS PGothic"/>
              </w:rPr>
              <w:t>0</w:t>
            </w:r>
          </w:p>
        </w:tc>
        <w:tc>
          <w:tcPr>
            <w:tcW w:w="347" w:type="pct"/>
            <w:shd w:val="clear" w:color="auto" w:fill="auto"/>
            <w:vAlign w:val="center"/>
            <w:hideMark/>
          </w:tcPr>
          <w:p w14:paraId="7C6BD821" w14:textId="77777777" w:rsidR="005E5CD3" w:rsidRPr="001550BB" w:rsidRDefault="005E5CD3" w:rsidP="00567B7D">
            <w:pPr>
              <w:pStyle w:val="TAC"/>
              <w:rPr>
                <w:rFonts w:eastAsia="MS PGothic"/>
              </w:rPr>
            </w:pPr>
            <w:r w:rsidRPr="001550BB">
              <w:rPr>
                <w:lang w:eastAsia="zh-TW"/>
              </w:rPr>
              <w:t>All RBs</w:t>
            </w:r>
          </w:p>
        </w:tc>
      </w:tr>
      <w:tr w:rsidR="005E5CD3" w:rsidRPr="001550BB" w14:paraId="480E55A5" w14:textId="77777777" w:rsidTr="00567B7D">
        <w:trPr>
          <w:trHeight w:val="20"/>
        </w:trPr>
        <w:tc>
          <w:tcPr>
            <w:tcW w:w="471" w:type="pct"/>
            <w:vMerge/>
            <w:shd w:val="clear" w:color="auto" w:fill="auto"/>
            <w:vAlign w:val="center"/>
          </w:tcPr>
          <w:p w14:paraId="121F862C" w14:textId="77777777" w:rsidR="005E5CD3" w:rsidRPr="001550BB" w:rsidRDefault="005E5CD3" w:rsidP="00567B7D">
            <w:pPr>
              <w:pStyle w:val="TAC"/>
              <w:rPr>
                <w:rFonts w:eastAsia="MS PGothic"/>
              </w:rPr>
            </w:pPr>
          </w:p>
        </w:tc>
        <w:tc>
          <w:tcPr>
            <w:tcW w:w="482" w:type="pct"/>
            <w:shd w:val="clear" w:color="auto" w:fill="auto"/>
            <w:vAlign w:val="center"/>
          </w:tcPr>
          <w:p w14:paraId="5E6B0FDD" w14:textId="77777777" w:rsidR="005E5CD3" w:rsidRPr="001550BB" w:rsidRDefault="005E5CD3" w:rsidP="00567B7D">
            <w:pPr>
              <w:pStyle w:val="TAC"/>
              <w:rPr>
                <w:rFonts w:eastAsia="MS PGothic"/>
              </w:rPr>
            </w:pPr>
            <w:r w:rsidRPr="001550BB">
              <w:rPr>
                <w:rFonts w:eastAsia="MS PGothic"/>
              </w:rPr>
              <w:t>SCC1(M)</w:t>
            </w:r>
          </w:p>
        </w:tc>
        <w:tc>
          <w:tcPr>
            <w:tcW w:w="471" w:type="pct"/>
            <w:shd w:val="clear" w:color="auto" w:fill="auto"/>
            <w:vAlign w:val="center"/>
          </w:tcPr>
          <w:p w14:paraId="4C4C6EDF"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2B4635D5" w14:textId="77777777" w:rsidR="005E5CD3" w:rsidRPr="001550BB" w:rsidRDefault="005E5CD3" w:rsidP="00567B7D">
            <w:pPr>
              <w:pStyle w:val="TAC"/>
              <w:rPr>
                <w:rFonts w:eastAsia="MS PGothic"/>
              </w:rPr>
            </w:pPr>
          </w:p>
        </w:tc>
        <w:tc>
          <w:tcPr>
            <w:tcW w:w="471" w:type="pct"/>
            <w:shd w:val="clear" w:color="auto" w:fill="auto"/>
            <w:vAlign w:val="center"/>
          </w:tcPr>
          <w:p w14:paraId="3F8BF788"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7A3FD5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93BB44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27FB30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803E5F6"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89A0713" w14:textId="77777777" w:rsidR="005E5CD3" w:rsidRPr="001550BB" w:rsidRDefault="005E5CD3" w:rsidP="00567B7D">
            <w:pPr>
              <w:pStyle w:val="TAC"/>
              <w:rPr>
                <w:rFonts w:eastAsia="MS PGothic"/>
              </w:rPr>
            </w:pPr>
            <w:r w:rsidRPr="001550BB">
              <w:rPr>
                <w:lang w:eastAsia="zh-TW"/>
              </w:rPr>
              <w:t>All RBs</w:t>
            </w:r>
          </w:p>
        </w:tc>
      </w:tr>
      <w:tr w:rsidR="005E5CD3" w:rsidRPr="001550BB" w14:paraId="1FA85853" w14:textId="77777777" w:rsidTr="00567B7D">
        <w:trPr>
          <w:trHeight w:val="20"/>
        </w:trPr>
        <w:tc>
          <w:tcPr>
            <w:tcW w:w="471" w:type="pct"/>
            <w:vMerge/>
            <w:shd w:val="clear" w:color="auto" w:fill="auto"/>
            <w:vAlign w:val="center"/>
          </w:tcPr>
          <w:p w14:paraId="68F86A97" w14:textId="77777777" w:rsidR="005E5CD3" w:rsidRPr="001550BB" w:rsidRDefault="005E5CD3" w:rsidP="00567B7D">
            <w:pPr>
              <w:pStyle w:val="TAC"/>
              <w:rPr>
                <w:rFonts w:eastAsia="MS PGothic"/>
              </w:rPr>
            </w:pPr>
          </w:p>
        </w:tc>
        <w:tc>
          <w:tcPr>
            <w:tcW w:w="482" w:type="pct"/>
            <w:shd w:val="clear" w:color="auto" w:fill="auto"/>
            <w:vAlign w:val="center"/>
          </w:tcPr>
          <w:p w14:paraId="1D1DFFEB" w14:textId="77777777" w:rsidR="005E5CD3" w:rsidRPr="001550BB" w:rsidRDefault="005E5CD3" w:rsidP="00567B7D">
            <w:pPr>
              <w:pStyle w:val="TAC"/>
              <w:rPr>
                <w:rFonts w:eastAsia="MS PGothic"/>
              </w:rPr>
            </w:pPr>
            <w:r w:rsidRPr="001550BB">
              <w:rPr>
                <w:rFonts w:eastAsia="MS PGothic"/>
              </w:rPr>
              <w:t>SCC2(M)</w:t>
            </w:r>
          </w:p>
        </w:tc>
        <w:tc>
          <w:tcPr>
            <w:tcW w:w="471" w:type="pct"/>
            <w:shd w:val="clear" w:color="auto" w:fill="auto"/>
            <w:vAlign w:val="center"/>
          </w:tcPr>
          <w:p w14:paraId="22EFA4C7"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5E9127EE" w14:textId="77777777" w:rsidR="005E5CD3" w:rsidRPr="001550BB" w:rsidRDefault="005E5CD3" w:rsidP="00567B7D">
            <w:pPr>
              <w:pStyle w:val="TAC"/>
              <w:rPr>
                <w:rFonts w:eastAsia="MS PGothic"/>
              </w:rPr>
            </w:pPr>
          </w:p>
        </w:tc>
        <w:tc>
          <w:tcPr>
            <w:tcW w:w="471" w:type="pct"/>
            <w:shd w:val="clear" w:color="auto" w:fill="auto"/>
            <w:vAlign w:val="center"/>
          </w:tcPr>
          <w:p w14:paraId="01B5B3C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2BF66E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3DADAC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2E07B34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8755A12"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490D55FB" w14:textId="77777777" w:rsidR="005E5CD3" w:rsidRPr="001550BB" w:rsidRDefault="005E5CD3" w:rsidP="00567B7D">
            <w:pPr>
              <w:pStyle w:val="TAC"/>
              <w:rPr>
                <w:rFonts w:eastAsia="MS PGothic"/>
              </w:rPr>
            </w:pPr>
            <w:r w:rsidRPr="001550BB">
              <w:rPr>
                <w:lang w:eastAsia="zh-TW"/>
              </w:rPr>
              <w:t>All RBs</w:t>
            </w:r>
          </w:p>
        </w:tc>
      </w:tr>
      <w:tr w:rsidR="005E5CD3" w:rsidRPr="001550BB" w14:paraId="1779E37D" w14:textId="77777777" w:rsidTr="00567B7D">
        <w:trPr>
          <w:trHeight w:val="20"/>
        </w:trPr>
        <w:tc>
          <w:tcPr>
            <w:tcW w:w="471" w:type="pct"/>
            <w:vMerge/>
            <w:shd w:val="clear" w:color="auto" w:fill="auto"/>
            <w:vAlign w:val="center"/>
          </w:tcPr>
          <w:p w14:paraId="18512F56" w14:textId="77777777" w:rsidR="005E5CD3" w:rsidRPr="001550BB" w:rsidRDefault="005E5CD3" w:rsidP="00567B7D">
            <w:pPr>
              <w:pStyle w:val="TAC"/>
              <w:rPr>
                <w:rFonts w:eastAsia="MS PGothic"/>
              </w:rPr>
            </w:pPr>
          </w:p>
        </w:tc>
        <w:tc>
          <w:tcPr>
            <w:tcW w:w="482" w:type="pct"/>
            <w:shd w:val="clear" w:color="auto" w:fill="auto"/>
            <w:vAlign w:val="center"/>
          </w:tcPr>
          <w:p w14:paraId="7D91BF25"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5B5EE487"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6271F312" w14:textId="77777777" w:rsidR="005E5CD3" w:rsidRPr="001550BB" w:rsidRDefault="005E5CD3" w:rsidP="00567B7D">
            <w:pPr>
              <w:pStyle w:val="TAC"/>
            </w:pPr>
          </w:p>
        </w:tc>
        <w:tc>
          <w:tcPr>
            <w:tcW w:w="471" w:type="pct"/>
            <w:shd w:val="clear" w:color="auto" w:fill="auto"/>
            <w:vAlign w:val="center"/>
          </w:tcPr>
          <w:p w14:paraId="4886E62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A398172"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B27F398"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6B8C76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9C61182"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4E9A7B52" w14:textId="77777777" w:rsidR="005E5CD3" w:rsidRPr="001550BB" w:rsidRDefault="005E5CD3" w:rsidP="00567B7D">
            <w:pPr>
              <w:pStyle w:val="TAC"/>
              <w:rPr>
                <w:rFonts w:eastAsia="MS PGothic"/>
              </w:rPr>
            </w:pPr>
            <w:r w:rsidRPr="001550BB">
              <w:rPr>
                <w:lang w:eastAsia="zh-TW"/>
              </w:rPr>
              <w:t>All RBs</w:t>
            </w:r>
          </w:p>
        </w:tc>
      </w:tr>
      <w:tr w:rsidR="005E5CD3" w:rsidRPr="001550BB" w14:paraId="6BFDDBAE" w14:textId="77777777" w:rsidTr="00567B7D">
        <w:trPr>
          <w:trHeight w:val="20"/>
        </w:trPr>
        <w:tc>
          <w:tcPr>
            <w:tcW w:w="5000" w:type="pct"/>
            <w:gridSpan w:val="11"/>
            <w:shd w:val="clear" w:color="auto" w:fill="auto"/>
            <w:vAlign w:val="center"/>
            <w:hideMark/>
          </w:tcPr>
          <w:p w14:paraId="3A18FF10"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w:t>
            </w:r>
            <w:proofErr w:type="spellEnd"/>
            <w:r w:rsidRPr="001550BB">
              <w:t>(2A)-</w:t>
            </w:r>
            <w:proofErr w:type="spellStart"/>
            <w:r w:rsidRPr="001550BB">
              <w:t>nZA</w:t>
            </w:r>
            <w:proofErr w:type="spellEnd"/>
            <w:r w:rsidRPr="001550BB">
              <w:t xml:space="preserve"> </w:t>
            </w:r>
            <w:r w:rsidRPr="001550BB">
              <w:rPr>
                <w:rFonts w:eastAsia="MS PGothic"/>
              </w:rPr>
              <w:t>Configuration – Note 4</w:t>
            </w:r>
          </w:p>
        </w:tc>
      </w:tr>
      <w:tr w:rsidR="005E5CD3" w:rsidRPr="001550BB" w14:paraId="24F163D4" w14:textId="77777777" w:rsidTr="00567B7D">
        <w:trPr>
          <w:trHeight w:val="20"/>
        </w:trPr>
        <w:tc>
          <w:tcPr>
            <w:tcW w:w="471" w:type="pct"/>
            <w:vMerge w:val="restart"/>
            <w:shd w:val="clear" w:color="auto" w:fill="auto"/>
            <w:vAlign w:val="center"/>
            <w:hideMark/>
          </w:tcPr>
          <w:p w14:paraId="04E19E5F"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5E85553D"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C23DDE0"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4703B69D" w14:textId="77777777" w:rsidR="005E5CD3" w:rsidRPr="001550BB" w:rsidRDefault="005E5CD3" w:rsidP="00567B7D">
            <w:pPr>
              <w:pStyle w:val="TAC"/>
              <w:rPr>
                <w:rFonts w:eastAsia="MS PGothic"/>
              </w:rPr>
            </w:pPr>
          </w:p>
        </w:tc>
        <w:tc>
          <w:tcPr>
            <w:tcW w:w="471" w:type="pct"/>
            <w:shd w:val="clear" w:color="auto" w:fill="auto"/>
            <w:vAlign w:val="center"/>
          </w:tcPr>
          <w:p w14:paraId="74816F83"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249FE390"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4E9BF3D"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365A5C4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92F6D2"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813A6C2" w14:textId="77777777" w:rsidR="005E5CD3" w:rsidRPr="001550BB" w:rsidRDefault="005E5CD3" w:rsidP="00567B7D">
            <w:pPr>
              <w:pStyle w:val="TAC"/>
              <w:rPr>
                <w:rFonts w:eastAsia="MS PGothic"/>
              </w:rPr>
            </w:pPr>
            <w:r w:rsidRPr="001550BB">
              <w:rPr>
                <w:lang w:eastAsia="zh-TW"/>
              </w:rPr>
              <w:t>All RBs</w:t>
            </w:r>
          </w:p>
        </w:tc>
      </w:tr>
      <w:tr w:rsidR="005E5CD3" w:rsidRPr="001550BB" w14:paraId="1132874B" w14:textId="77777777" w:rsidTr="00567B7D">
        <w:trPr>
          <w:trHeight w:val="20"/>
        </w:trPr>
        <w:tc>
          <w:tcPr>
            <w:tcW w:w="471" w:type="pct"/>
            <w:vMerge/>
            <w:shd w:val="clear" w:color="auto" w:fill="auto"/>
            <w:vAlign w:val="center"/>
          </w:tcPr>
          <w:p w14:paraId="5B8F7F86" w14:textId="77777777" w:rsidR="005E5CD3" w:rsidRPr="001550BB" w:rsidRDefault="005E5CD3" w:rsidP="00567B7D">
            <w:pPr>
              <w:pStyle w:val="TAC"/>
              <w:rPr>
                <w:rFonts w:eastAsia="MS PGothic"/>
              </w:rPr>
            </w:pPr>
          </w:p>
        </w:tc>
        <w:tc>
          <w:tcPr>
            <w:tcW w:w="482" w:type="pct"/>
            <w:shd w:val="clear" w:color="auto" w:fill="auto"/>
            <w:vAlign w:val="center"/>
          </w:tcPr>
          <w:p w14:paraId="2B1C2AC5"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2A1A167"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3DB9E474" w14:textId="77777777" w:rsidR="005E5CD3" w:rsidRPr="001550BB" w:rsidRDefault="005E5CD3" w:rsidP="00567B7D">
            <w:pPr>
              <w:pStyle w:val="TAC"/>
              <w:rPr>
                <w:rFonts w:eastAsia="MS PGothic"/>
              </w:rPr>
            </w:pPr>
          </w:p>
        </w:tc>
        <w:tc>
          <w:tcPr>
            <w:tcW w:w="471" w:type="pct"/>
            <w:shd w:val="clear" w:color="auto" w:fill="auto"/>
            <w:vAlign w:val="center"/>
          </w:tcPr>
          <w:p w14:paraId="1F7E0FA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22C625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BC6C06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2CF62B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909FA23"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ECE08C1" w14:textId="77777777" w:rsidR="005E5CD3" w:rsidRPr="001550BB" w:rsidRDefault="005E5CD3" w:rsidP="00567B7D">
            <w:pPr>
              <w:pStyle w:val="TAC"/>
              <w:rPr>
                <w:rFonts w:eastAsia="MS PGothic"/>
              </w:rPr>
            </w:pPr>
            <w:r w:rsidRPr="001550BB">
              <w:rPr>
                <w:lang w:eastAsia="zh-TW"/>
              </w:rPr>
              <w:t>All RBs</w:t>
            </w:r>
          </w:p>
        </w:tc>
      </w:tr>
      <w:tr w:rsidR="005E5CD3" w:rsidRPr="001550BB" w14:paraId="0BFE8BEF" w14:textId="77777777" w:rsidTr="00567B7D">
        <w:trPr>
          <w:trHeight w:val="20"/>
        </w:trPr>
        <w:tc>
          <w:tcPr>
            <w:tcW w:w="471" w:type="pct"/>
            <w:vMerge/>
            <w:shd w:val="clear" w:color="auto" w:fill="auto"/>
            <w:vAlign w:val="center"/>
          </w:tcPr>
          <w:p w14:paraId="5A7CFE0B" w14:textId="77777777" w:rsidR="005E5CD3" w:rsidRPr="001550BB" w:rsidRDefault="005E5CD3" w:rsidP="00567B7D">
            <w:pPr>
              <w:pStyle w:val="TAC"/>
              <w:rPr>
                <w:rFonts w:eastAsia="MS PGothic"/>
              </w:rPr>
            </w:pPr>
          </w:p>
        </w:tc>
        <w:tc>
          <w:tcPr>
            <w:tcW w:w="482" w:type="pct"/>
            <w:shd w:val="clear" w:color="auto" w:fill="auto"/>
            <w:vAlign w:val="center"/>
          </w:tcPr>
          <w:p w14:paraId="082AD5E0"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E5B98BC" w14:textId="77777777" w:rsidR="005E5CD3" w:rsidRPr="001550BB" w:rsidRDefault="005E5CD3" w:rsidP="00567B7D">
            <w:pPr>
              <w:pStyle w:val="TAC"/>
            </w:pPr>
            <w:r w:rsidRPr="001550BB">
              <w:t>Z</w:t>
            </w:r>
          </w:p>
        </w:tc>
        <w:tc>
          <w:tcPr>
            <w:tcW w:w="353" w:type="pct"/>
            <w:shd w:val="clear" w:color="auto" w:fill="auto"/>
            <w:vAlign w:val="center"/>
          </w:tcPr>
          <w:p w14:paraId="4AFF6480" w14:textId="77777777" w:rsidR="005E5CD3" w:rsidRPr="001550BB" w:rsidRDefault="005E5CD3" w:rsidP="00567B7D">
            <w:pPr>
              <w:pStyle w:val="TAC"/>
              <w:rPr>
                <w:rFonts w:eastAsia="MS PGothic"/>
              </w:rPr>
            </w:pPr>
          </w:p>
        </w:tc>
        <w:tc>
          <w:tcPr>
            <w:tcW w:w="471" w:type="pct"/>
            <w:shd w:val="clear" w:color="auto" w:fill="auto"/>
            <w:vAlign w:val="center"/>
          </w:tcPr>
          <w:p w14:paraId="42BF543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10FD53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7749BFE"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6F912B6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2F3AD6E0"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F521BB9" w14:textId="77777777" w:rsidR="005E5CD3" w:rsidRPr="001550BB" w:rsidRDefault="005E5CD3" w:rsidP="00567B7D">
            <w:pPr>
              <w:pStyle w:val="TAC"/>
              <w:rPr>
                <w:rFonts w:eastAsia="MS PGothic"/>
              </w:rPr>
            </w:pPr>
            <w:r w:rsidRPr="001550BB">
              <w:rPr>
                <w:lang w:eastAsia="zh-TW"/>
              </w:rPr>
              <w:t>All RBs</w:t>
            </w:r>
          </w:p>
        </w:tc>
      </w:tr>
      <w:tr w:rsidR="005E5CD3" w:rsidRPr="001550BB" w14:paraId="40F70565" w14:textId="77777777" w:rsidTr="00567B7D">
        <w:trPr>
          <w:trHeight w:val="20"/>
        </w:trPr>
        <w:tc>
          <w:tcPr>
            <w:tcW w:w="471" w:type="pct"/>
            <w:vMerge/>
            <w:shd w:val="clear" w:color="auto" w:fill="auto"/>
            <w:vAlign w:val="center"/>
          </w:tcPr>
          <w:p w14:paraId="3F4B0FE3" w14:textId="77777777" w:rsidR="005E5CD3" w:rsidRPr="001550BB" w:rsidRDefault="005E5CD3" w:rsidP="00567B7D">
            <w:pPr>
              <w:pStyle w:val="TAC"/>
              <w:rPr>
                <w:rFonts w:eastAsia="MS PGothic"/>
              </w:rPr>
            </w:pPr>
          </w:p>
        </w:tc>
        <w:tc>
          <w:tcPr>
            <w:tcW w:w="482" w:type="pct"/>
            <w:shd w:val="clear" w:color="auto" w:fill="auto"/>
            <w:vAlign w:val="center"/>
          </w:tcPr>
          <w:p w14:paraId="3DAD5CEB"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3ED27AF6" w14:textId="77777777" w:rsidR="005E5CD3" w:rsidRPr="001550BB" w:rsidRDefault="005E5CD3" w:rsidP="00567B7D">
            <w:pPr>
              <w:pStyle w:val="TAC"/>
            </w:pPr>
            <w:r w:rsidRPr="001550BB">
              <w:t>Y</w:t>
            </w:r>
          </w:p>
        </w:tc>
        <w:tc>
          <w:tcPr>
            <w:tcW w:w="353" w:type="pct"/>
            <w:shd w:val="clear" w:color="auto" w:fill="auto"/>
            <w:vAlign w:val="center"/>
          </w:tcPr>
          <w:p w14:paraId="2BC4162C" w14:textId="77777777" w:rsidR="005E5CD3" w:rsidRPr="001550BB" w:rsidRDefault="005E5CD3" w:rsidP="00567B7D">
            <w:pPr>
              <w:pStyle w:val="TAC"/>
            </w:pPr>
          </w:p>
        </w:tc>
        <w:tc>
          <w:tcPr>
            <w:tcW w:w="471" w:type="pct"/>
            <w:shd w:val="clear" w:color="auto" w:fill="auto"/>
            <w:vAlign w:val="center"/>
          </w:tcPr>
          <w:p w14:paraId="1C93518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AAC7792"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57404B7"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6EE5B0CD"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7CBC9DE2"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6B01D937" w14:textId="77777777" w:rsidR="005E5CD3" w:rsidRPr="001550BB" w:rsidRDefault="005E5CD3" w:rsidP="00567B7D">
            <w:pPr>
              <w:pStyle w:val="TAC"/>
              <w:rPr>
                <w:rFonts w:eastAsia="MS PGothic"/>
              </w:rPr>
            </w:pPr>
            <w:r w:rsidRPr="001550BB">
              <w:rPr>
                <w:lang w:eastAsia="zh-TW"/>
              </w:rPr>
              <w:t>All RBs</w:t>
            </w:r>
          </w:p>
        </w:tc>
      </w:tr>
      <w:tr w:rsidR="005E5CD3" w:rsidRPr="001550BB" w14:paraId="6044FAEC" w14:textId="77777777" w:rsidTr="00567B7D">
        <w:trPr>
          <w:trHeight w:val="20"/>
        </w:trPr>
        <w:tc>
          <w:tcPr>
            <w:tcW w:w="471" w:type="pct"/>
            <w:vMerge w:val="restart"/>
            <w:shd w:val="clear" w:color="auto" w:fill="auto"/>
            <w:vAlign w:val="center"/>
            <w:hideMark/>
          </w:tcPr>
          <w:p w14:paraId="5F96DB9E"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397413C4"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527181A"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37D46561" w14:textId="77777777" w:rsidR="005E5CD3" w:rsidRPr="001550BB" w:rsidRDefault="005E5CD3" w:rsidP="00567B7D">
            <w:pPr>
              <w:pStyle w:val="TAC"/>
              <w:rPr>
                <w:rFonts w:eastAsia="MS PGothic"/>
              </w:rPr>
            </w:pPr>
          </w:p>
        </w:tc>
        <w:tc>
          <w:tcPr>
            <w:tcW w:w="471" w:type="pct"/>
            <w:shd w:val="clear" w:color="auto" w:fill="auto"/>
            <w:vAlign w:val="center"/>
          </w:tcPr>
          <w:p w14:paraId="6A41FC19"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00713E5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370B791"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663EFF1B"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19CD9474"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EC4D5A4" w14:textId="77777777" w:rsidR="005E5CD3" w:rsidRPr="001550BB" w:rsidRDefault="005E5CD3" w:rsidP="00567B7D">
            <w:pPr>
              <w:pStyle w:val="TAC"/>
              <w:rPr>
                <w:rFonts w:eastAsia="MS PGothic"/>
              </w:rPr>
            </w:pPr>
            <w:r w:rsidRPr="001550BB">
              <w:rPr>
                <w:lang w:eastAsia="zh-TW"/>
              </w:rPr>
              <w:t>All RBs</w:t>
            </w:r>
          </w:p>
        </w:tc>
      </w:tr>
      <w:tr w:rsidR="005E5CD3" w:rsidRPr="001550BB" w14:paraId="57556BFE" w14:textId="77777777" w:rsidTr="00567B7D">
        <w:trPr>
          <w:trHeight w:val="20"/>
        </w:trPr>
        <w:tc>
          <w:tcPr>
            <w:tcW w:w="471" w:type="pct"/>
            <w:vMerge/>
            <w:shd w:val="clear" w:color="auto" w:fill="auto"/>
            <w:vAlign w:val="center"/>
          </w:tcPr>
          <w:p w14:paraId="515B23CC" w14:textId="77777777" w:rsidR="005E5CD3" w:rsidRPr="001550BB" w:rsidRDefault="005E5CD3" w:rsidP="00567B7D">
            <w:pPr>
              <w:pStyle w:val="TAC"/>
              <w:rPr>
                <w:rFonts w:eastAsia="MS PGothic"/>
              </w:rPr>
            </w:pPr>
          </w:p>
        </w:tc>
        <w:tc>
          <w:tcPr>
            <w:tcW w:w="482" w:type="pct"/>
            <w:shd w:val="clear" w:color="auto" w:fill="auto"/>
            <w:vAlign w:val="center"/>
          </w:tcPr>
          <w:p w14:paraId="307930D0"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34525E06"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56EDEA70" w14:textId="77777777" w:rsidR="005E5CD3" w:rsidRPr="001550BB" w:rsidRDefault="005E5CD3" w:rsidP="00567B7D">
            <w:pPr>
              <w:pStyle w:val="TAC"/>
              <w:rPr>
                <w:rFonts w:eastAsia="MS PGothic"/>
              </w:rPr>
            </w:pPr>
          </w:p>
        </w:tc>
        <w:tc>
          <w:tcPr>
            <w:tcW w:w="471" w:type="pct"/>
            <w:shd w:val="clear" w:color="auto" w:fill="auto"/>
            <w:vAlign w:val="center"/>
          </w:tcPr>
          <w:p w14:paraId="0047B7D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A653F59"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93C1DA9"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124ACCF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AA4E66E"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3290299" w14:textId="77777777" w:rsidR="005E5CD3" w:rsidRPr="001550BB" w:rsidRDefault="005E5CD3" w:rsidP="00567B7D">
            <w:pPr>
              <w:pStyle w:val="TAC"/>
              <w:rPr>
                <w:rFonts w:eastAsia="MS PGothic"/>
              </w:rPr>
            </w:pPr>
            <w:r w:rsidRPr="001550BB">
              <w:rPr>
                <w:lang w:eastAsia="zh-TW"/>
              </w:rPr>
              <w:t>All RBs</w:t>
            </w:r>
          </w:p>
        </w:tc>
      </w:tr>
      <w:tr w:rsidR="005E5CD3" w:rsidRPr="001550BB" w14:paraId="0FEFD49E" w14:textId="77777777" w:rsidTr="00567B7D">
        <w:trPr>
          <w:trHeight w:val="20"/>
        </w:trPr>
        <w:tc>
          <w:tcPr>
            <w:tcW w:w="471" w:type="pct"/>
            <w:vMerge/>
            <w:shd w:val="clear" w:color="auto" w:fill="auto"/>
            <w:vAlign w:val="center"/>
          </w:tcPr>
          <w:p w14:paraId="031CC2E6" w14:textId="77777777" w:rsidR="005E5CD3" w:rsidRPr="001550BB" w:rsidRDefault="005E5CD3" w:rsidP="00567B7D">
            <w:pPr>
              <w:pStyle w:val="TAC"/>
              <w:rPr>
                <w:rFonts w:eastAsia="MS PGothic"/>
              </w:rPr>
            </w:pPr>
          </w:p>
        </w:tc>
        <w:tc>
          <w:tcPr>
            <w:tcW w:w="482" w:type="pct"/>
            <w:shd w:val="clear" w:color="auto" w:fill="auto"/>
            <w:vAlign w:val="center"/>
          </w:tcPr>
          <w:p w14:paraId="016DB0F3"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82A0104" w14:textId="77777777" w:rsidR="005E5CD3" w:rsidRPr="001550BB" w:rsidRDefault="005E5CD3" w:rsidP="00567B7D">
            <w:pPr>
              <w:pStyle w:val="TAC"/>
            </w:pPr>
            <w:r w:rsidRPr="001550BB">
              <w:t>Y</w:t>
            </w:r>
          </w:p>
        </w:tc>
        <w:tc>
          <w:tcPr>
            <w:tcW w:w="353" w:type="pct"/>
            <w:shd w:val="clear" w:color="auto" w:fill="auto"/>
            <w:vAlign w:val="center"/>
          </w:tcPr>
          <w:p w14:paraId="2E75E3C5" w14:textId="77777777" w:rsidR="005E5CD3" w:rsidRPr="001550BB" w:rsidRDefault="005E5CD3" w:rsidP="00567B7D">
            <w:pPr>
              <w:pStyle w:val="TAC"/>
              <w:rPr>
                <w:rFonts w:eastAsia="MS PGothic"/>
              </w:rPr>
            </w:pPr>
          </w:p>
        </w:tc>
        <w:tc>
          <w:tcPr>
            <w:tcW w:w="471" w:type="pct"/>
            <w:shd w:val="clear" w:color="auto" w:fill="auto"/>
            <w:vAlign w:val="center"/>
          </w:tcPr>
          <w:p w14:paraId="7BAFC3D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0F8458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F9017CB"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05EDB91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BE26207"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6D762A4" w14:textId="77777777" w:rsidR="005E5CD3" w:rsidRPr="001550BB" w:rsidRDefault="005E5CD3" w:rsidP="00567B7D">
            <w:pPr>
              <w:pStyle w:val="TAC"/>
              <w:rPr>
                <w:rFonts w:eastAsia="MS PGothic"/>
              </w:rPr>
            </w:pPr>
            <w:r w:rsidRPr="001550BB">
              <w:rPr>
                <w:lang w:eastAsia="zh-TW"/>
              </w:rPr>
              <w:t>All RBs</w:t>
            </w:r>
          </w:p>
        </w:tc>
      </w:tr>
      <w:tr w:rsidR="005E5CD3" w:rsidRPr="001550BB" w14:paraId="0D362F82" w14:textId="77777777" w:rsidTr="00567B7D">
        <w:trPr>
          <w:trHeight w:val="20"/>
        </w:trPr>
        <w:tc>
          <w:tcPr>
            <w:tcW w:w="471" w:type="pct"/>
            <w:vMerge/>
            <w:shd w:val="clear" w:color="auto" w:fill="auto"/>
            <w:vAlign w:val="center"/>
          </w:tcPr>
          <w:p w14:paraId="7EBC7D39" w14:textId="77777777" w:rsidR="005E5CD3" w:rsidRPr="001550BB" w:rsidRDefault="005E5CD3" w:rsidP="00567B7D">
            <w:pPr>
              <w:pStyle w:val="TAC"/>
              <w:rPr>
                <w:rFonts w:eastAsia="MS PGothic"/>
              </w:rPr>
            </w:pPr>
          </w:p>
        </w:tc>
        <w:tc>
          <w:tcPr>
            <w:tcW w:w="482" w:type="pct"/>
            <w:shd w:val="clear" w:color="auto" w:fill="auto"/>
            <w:vAlign w:val="center"/>
          </w:tcPr>
          <w:p w14:paraId="201CED05"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0BD8F4B" w14:textId="77777777" w:rsidR="005E5CD3" w:rsidRPr="001550BB" w:rsidRDefault="005E5CD3" w:rsidP="00567B7D">
            <w:pPr>
              <w:pStyle w:val="TAC"/>
            </w:pPr>
            <w:r w:rsidRPr="001550BB">
              <w:t>Z</w:t>
            </w:r>
          </w:p>
        </w:tc>
        <w:tc>
          <w:tcPr>
            <w:tcW w:w="353" w:type="pct"/>
            <w:shd w:val="clear" w:color="auto" w:fill="auto"/>
            <w:vAlign w:val="center"/>
          </w:tcPr>
          <w:p w14:paraId="532EE5BE" w14:textId="77777777" w:rsidR="005E5CD3" w:rsidRPr="001550BB" w:rsidRDefault="005E5CD3" w:rsidP="00567B7D">
            <w:pPr>
              <w:pStyle w:val="TAC"/>
            </w:pPr>
          </w:p>
        </w:tc>
        <w:tc>
          <w:tcPr>
            <w:tcW w:w="471" w:type="pct"/>
            <w:shd w:val="clear" w:color="auto" w:fill="auto"/>
            <w:vAlign w:val="center"/>
          </w:tcPr>
          <w:p w14:paraId="49309E6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939192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E87ABB0"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45D25EB2"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3287B1C0"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1ABAD97C" w14:textId="77777777" w:rsidR="005E5CD3" w:rsidRPr="001550BB" w:rsidRDefault="005E5CD3" w:rsidP="00567B7D">
            <w:pPr>
              <w:pStyle w:val="TAC"/>
              <w:rPr>
                <w:rFonts w:eastAsia="MS PGothic"/>
              </w:rPr>
            </w:pPr>
            <w:r w:rsidRPr="001550BB">
              <w:rPr>
                <w:lang w:eastAsia="zh-TW"/>
              </w:rPr>
              <w:t>All RBs</w:t>
            </w:r>
          </w:p>
        </w:tc>
      </w:tr>
      <w:tr w:rsidR="005E5CD3" w:rsidRPr="001550BB" w14:paraId="301AEED8" w14:textId="77777777" w:rsidTr="00567B7D">
        <w:trPr>
          <w:trHeight w:val="20"/>
        </w:trPr>
        <w:tc>
          <w:tcPr>
            <w:tcW w:w="5000" w:type="pct"/>
            <w:gridSpan w:val="11"/>
            <w:shd w:val="clear" w:color="auto" w:fill="auto"/>
            <w:vAlign w:val="center"/>
            <w:hideMark/>
          </w:tcPr>
          <w:p w14:paraId="72C9504F"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nYA</w:t>
            </w:r>
            <w:proofErr w:type="spellEnd"/>
            <w:r w:rsidRPr="001550BB">
              <w:t>-</w:t>
            </w:r>
            <w:proofErr w:type="spellStart"/>
            <w:r w:rsidRPr="001550BB">
              <w:t>nZC</w:t>
            </w:r>
            <w:proofErr w:type="spellEnd"/>
            <w:r w:rsidRPr="001550BB">
              <w:rPr>
                <w:rFonts w:eastAsia="MS PGothic"/>
              </w:rPr>
              <w:t xml:space="preserve"> Configuration– Note 4</w:t>
            </w:r>
          </w:p>
        </w:tc>
      </w:tr>
      <w:tr w:rsidR="005E5CD3" w:rsidRPr="001550BB" w14:paraId="7C7C8B95" w14:textId="77777777" w:rsidTr="00567B7D">
        <w:trPr>
          <w:trHeight w:val="20"/>
        </w:trPr>
        <w:tc>
          <w:tcPr>
            <w:tcW w:w="471" w:type="pct"/>
            <w:vMerge w:val="restart"/>
            <w:shd w:val="clear" w:color="auto" w:fill="auto"/>
            <w:vAlign w:val="center"/>
            <w:hideMark/>
          </w:tcPr>
          <w:p w14:paraId="1449AFF6"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69F01B86"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B5CD57F"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73773F9A" w14:textId="77777777" w:rsidR="005E5CD3" w:rsidRPr="001550BB" w:rsidRDefault="005E5CD3" w:rsidP="00567B7D">
            <w:pPr>
              <w:pStyle w:val="TAC"/>
              <w:rPr>
                <w:rFonts w:eastAsia="MS PGothic"/>
              </w:rPr>
            </w:pPr>
          </w:p>
        </w:tc>
        <w:tc>
          <w:tcPr>
            <w:tcW w:w="471" w:type="pct"/>
            <w:shd w:val="clear" w:color="auto" w:fill="auto"/>
            <w:vAlign w:val="center"/>
          </w:tcPr>
          <w:p w14:paraId="40CFE850"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03101829"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B7BA13B"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70E5211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213332DE"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44333B73" w14:textId="77777777" w:rsidR="005E5CD3" w:rsidRPr="001550BB" w:rsidRDefault="005E5CD3" w:rsidP="00567B7D">
            <w:pPr>
              <w:pStyle w:val="TAC"/>
              <w:rPr>
                <w:rFonts w:eastAsia="MS PGothic"/>
              </w:rPr>
            </w:pPr>
            <w:r w:rsidRPr="001550BB">
              <w:rPr>
                <w:lang w:eastAsia="zh-TW"/>
              </w:rPr>
              <w:t>All RBs</w:t>
            </w:r>
          </w:p>
        </w:tc>
      </w:tr>
      <w:tr w:rsidR="005E5CD3" w:rsidRPr="001550BB" w14:paraId="78522F52" w14:textId="77777777" w:rsidTr="00567B7D">
        <w:trPr>
          <w:trHeight w:val="20"/>
        </w:trPr>
        <w:tc>
          <w:tcPr>
            <w:tcW w:w="471" w:type="pct"/>
            <w:vMerge/>
            <w:shd w:val="clear" w:color="auto" w:fill="auto"/>
            <w:vAlign w:val="center"/>
          </w:tcPr>
          <w:p w14:paraId="5103C70B" w14:textId="77777777" w:rsidR="005E5CD3" w:rsidRPr="001550BB" w:rsidRDefault="005E5CD3" w:rsidP="00567B7D">
            <w:pPr>
              <w:pStyle w:val="TAC"/>
              <w:rPr>
                <w:rFonts w:eastAsia="MS PGothic"/>
              </w:rPr>
            </w:pPr>
          </w:p>
        </w:tc>
        <w:tc>
          <w:tcPr>
            <w:tcW w:w="482" w:type="pct"/>
            <w:shd w:val="clear" w:color="auto" w:fill="auto"/>
            <w:vAlign w:val="center"/>
          </w:tcPr>
          <w:p w14:paraId="18F7CAD6"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52D4569"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64CCCCE5" w14:textId="77777777" w:rsidR="005E5CD3" w:rsidRPr="001550BB" w:rsidRDefault="005E5CD3" w:rsidP="00567B7D">
            <w:pPr>
              <w:pStyle w:val="TAC"/>
              <w:rPr>
                <w:rFonts w:eastAsia="MS PGothic"/>
              </w:rPr>
            </w:pPr>
          </w:p>
        </w:tc>
        <w:tc>
          <w:tcPr>
            <w:tcW w:w="471" w:type="pct"/>
            <w:shd w:val="clear" w:color="auto" w:fill="auto"/>
            <w:vAlign w:val="center"/>
          </w:tcPr>
          <w:p w14:paraId="1FDD61DB"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0AFFE148"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5724F04"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4E075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157CB255"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BD227EA" w14:textId="77777777" w:rsidR="005E5CD3" w:rsidRPr="001550BB" w:rsidRDefault="005E5CD3" w:rsidP="00567B7D">
            <w:pPr>
              <w:pStyle w:val="TAC"/>
              <w:rPr>
                <w:rFonts w:eastAsia="MS PGothic"/>
              </w:rPr>
            </w:pPr>
            <w:r w:rsidRPr="001550BB">
              <w:rPr>
                <w:lang w:eastAsia="zh-TW"/>
              </w:rPr>
              <w:t>All RBs</w:t>
            </w:r>
          </w:p>
        </w:tc>
      </w:tr>
      <w:tr w:rsidR="005E5CD3" w:rsidRPr="001550BB" w14:paraId="21CFAC12" w14:textId="77777777" w:rsidTr="00567B7D">
        <w:trPr>
          <w:trHeight w:val="20"/>
        </w:trPr>
        <w:tc>
          <w:tcPr>
            <w:tcW w:w="471" w:type="pct"/>
            <w:vMerge/>
            <w:shd w:val="clear" w:color="auto" w:fill="auto"/>
            <w:vAlign w:val="center"/>
          </w:tcPr>
          <w:p w14:paraId="03EE4B9D" w14:textId="77777777" w:rsidR="005E5CD3" w:rsidRPr="001550BB" w:rsidRDefault="005E5CD3" w:rsidP="00567B7D">
            <w:pPr>
              <w:pStyle w:val="TAC"/>
              <w:rPr>
                <w:rFonts w:eastAsia="MS PGothic"/>
              </w:rPr>
            </w:pPr>
          </w:p>
        </w:tc>
        <w:tc>
          <w:tcPr>
            <w:tcW w:w="482" w:type="pct"/>
            <w:shd w:val="clear" w:color="auto" w:fill="auto"/>
            <w:vAlign w:val="center"/>
          </w:tcPr>
          <w:p w14:paraId="67D76C06"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4E57FF8A" w14:textId="77777777" w:rsidR="005E5CD3" w:rsidRPr="001550BB" w:rsidRDefault="005E5CD3" w:rsidP="00567B7D">
            <w:pPr>
              <w:pStyle w:val="TAC"/>
            </w:pPr>
            <w:r w:rsidRPr="001550BB">
              <w:t>Z</w:t>
            </w:r>
          </w:p>
        </w:tc>
        <w:tc>
          <w:tcPr>
            <w:tcW w:w="353" w:type="pct"/>
            <w:shd w:val="clear" w:color="auto" w:fill="auto"/>
            <w:vAlign w:val="center"/>
          </w:tcPr>
          <w:p w14:paraId="20F3376A" w14:textId="77777777" w:rsidR="005E5CD3" w:rsidRPr="001550BB" w:rsidRDefault="005E5CD3" w:rsidP="00567B7D">
            <w:pPr>
              <w:pStyle w:val="TAC"/>
              <w:rPr>
                <w:rFonts w:eastAsia="MS PGothic"/>
              </w:rPr>
            </w:pPr>
          </w:p>
        </w:tc>
        <w:tc>
          <w:tcPr>
            <w:tcW w:w="471" w:type="pct"/>
            <w:shd w:val="clear" w:color="auto" w:fill="auto"/>
            <w:vAlign w:val="center"/>
          </w:tcPr>
          <w:p w14:paraId="2DA18EA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9EAC93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F369C20"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103A3C"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296FBFE"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54E2435" w14:textId="77777777" w:rsidR="005E5CD3" w:rsidRPr="001550BB" w:rsidRDefault="005E5CD3" w:rsidP="00567B7D">
            <w:pPr>
              <w:pStyle w:val="TAC"/>
              <w:rPr>
                <w:rFonts w:eastAsia="MS PGothic"/>
              </w:rPr>
            </w:pPr>
            <w:r w:rsidRPr="001550BB">
              <w:rPr>
                <w:lang w:eastAsia="zh-TW"/>
              </w:rPr>
              <w:t>All RBs</w:t>
            </w:r>
          </w:p>
        </w:tc>
      </w:tr>
      <w:tr w:rsidR="005E5CD3" w:rsidRPr="001550BB" w14:paraId="5BA20EF9" w14:textId="77777777" w:rsidTr="00567B7D">
        <w:trPr>
          <w:trHeight w:val="20"/>
        </w:trPr>
        <w:tc>
          <w:tcPr>
            <w:tcW w:w="471" w:type="pct"/>
            <w:vMerge/>
            <w:shd w:val="clear" w:color="auto" w:fill="auto"/>
            <w:vAlign w:val="center"/>
          </w:tcPr>
          <w:p w14:paraId="3708E576" w14:textId="77777777" w:rsidR="005E5CD3" w:rsidRPr="001550BB" w:rsidRDefault="005E5CD3" w:rsidP="00567B7D">
            <w:pPr>
              <w:pStyle w:val="TAC"/>
              <w:rPr>
                <w:rFonts w:eastAsia="MS PGothic"/>
              </w:rPr>
            </w:pPr>
          </w:p>
        </w:tc>
        <w:tc>
          <w:tcPr>
            <w:tcW w:w="482" w:type="pct"/>
            <w:shd w:val="clear" w:color="auto" w:fill="auto"/>
            <w:vAlign w:val="center"/>
          </w:tcPr>
          <w:p w14:paraId="6B57BF2C"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204DFCFD" w14:textId="77777777" w:rsidR="005E5CD3" w:rsidRPr="001550BB" w:rsidRDefault="005E5CD3" w:rsidP="00567B7D">
            <w:pPr>
              <w:pStyle w:val="TAC"/>
            </w:pPr>
            <w:r w:rsidRPr="001550BB">
              <w:t>Y</w:t>
            </w:r>
          </w:p>
        </w:tc>
        <w:tc>
          <w:tcPr>
            <w:tcW w:w="353" w:type="pct"/>
            <w:shd w:val="clear" w:color="auto" w:fill="auto"/>
            <w:vAlign w:val="center"/>
          </w:tcPr>
          <w:p w14:paraId="6AEF2F14" w14:textId="77777777" w:rsidR="005E5CD3" w:rsidRPr="001550BB" w:rsidRDefault="005E5CD3" w:rsidP="00567B7D">
            <w:pPr>
              <w:pStyle w:val="TAC"/>
            </w:pPr>
          </w:p>
        </w:tc>
        <w:tc>
          <w:tcPr>
            <w:tcW w:w="471" w:type="pct"/>
            <w:shd w:val="clear" w:color="auto" w:fill="auto"/>
            <w:vAlign w:val="center"/>
          </w:tcPr>
          <w:p w14:paraId="74EE02C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9EE9271"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074F1C4"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216B9138"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36AEE0D8"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6DF49918" w14:textId="77777777" w:rsidR="005E5CD3" w:rsidRPr="001550BB" w:rsidRDefault="005E5CD3" w:rsidP="00567B7D">
            <w:pPr>
              <w:pStyle w:val="TAC"/>
              <w:rPr>
                <w:rFonts w:eastAsia="MS PGothic"/>
              </w:rPr>
            </w:pPr>
            <w:r w:rsidRPr="001550BB">
              <w:rPr>
                <w:lang w:eastAsia="zh-TW"/>
              </w:rPr>
              <w:t>All RBs</w:t>
            </w:r>
          </w:p>
        </w:tc>
      </w:tr>
      <w:tr w:rsidR="005E5CD3" w:rsidRPr="001550BB" w14:paraId="1349F4F6" w14:textId="77777777" w:rsidTr="00567B7D">
        <w:trPr>
          <w:trHeight w:val="20"/>
        </w:trPr>
        <w:tc>
          <w:tcPr>
            <w:tcW w:w="471" w:type="pct"/>
            <w:vMerge w:val="restart"/>
            <w:shd w:val="clear" w:color="auto" w:fill="auto"/>
            <w:vAlign w:val="center"/>
            <w:hideMark/>
          </w:tcPr>
          <w:p w14:paraId="73255DF7"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7B92C211"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482BF166"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58D8AD32" w14:textId="77777777" w:rsidR="005E5CD3" w:rsidRPr="001550BB" w:rsidRDefault="005E5CD3" w:rsidP="00567B7D">
            <w:pPr>
              <w:pStyle w:val="TAC"/>
              <w:rPr>
                <w:rFonts w:eastAsia="MS PGothic"/>
              </w:rPr>
            </w:pPr>
          </w:p>
        </w:tc>
        <w:tc>
          <w:tcPr>
            <w:tcW w:w="471" w:type="pct"/>
            <w:shd w:val="clear" w:color="auto" w:fill="auto"/>
            <w:vAlign w:val="center"/>
          </w:tcPr>
          <w:p w14:paraId="0B793A86"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44C6D4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AD74BC7"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5082C25F"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678F60"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6F4400C" w14:textId="77777777" w:rsidR="005E5CD3" w:rsidRPr="001550BB" w:rsidRDefault="005E5CD3" w:rsidP="00567B7D">
            <w:pPr>
              <w:pStyle w:val="TAC"/>
              <w:rPr>
                <w:rFonts w:eastAsia="MS PGothic"/>
              </w:rPr>
            </w:pPr>
            <w:r w:rsidRPr="001550BB">
              <w:rPr>
                <w:lang w:eastAsia="zh-TW"/>
              </w:rPr>
              <w:t>All RBs</w:t>
            </w:r>
          </w:p>
        </w:tc>
      </w:tr>
      <w:tr w:rsidR="005E5CD3" w:rsidRPr="001550BB" w14:paraId="7ED2855F" w14:textId="77777777" w:rsidTr="00567B7D">
        <w:trPr>
          <w:trHeight w:val="20"/>
        </w:trPr>
        <w:tc>
          <w:tcPr>
            <w:tcW w:w="471" w:type="pct"/>
            <w:vMerge/>
            <w:shd w:val="clear" w:color="auto" w:fill="auto"/>
            <w:vAlign w:val="center"/>
          </w:tcPr>
          <w:p w14:paraId="17474ABA" w14:textId="77777777" w:rsidR="005E5CD3" w:rsidRPr="001550BB" w:rsidRDefault="005E5CD3" w:rsidP="00567B7D">
            <w:pPr>
              <w:pStyle w:val="TAC"/>
              <w:rPr>
                <w:rFonts w:eastAsia="MS PGothic"/>
              </w:rPr>
            </w:pPr>
          </w:p>
        </w:tc>
        <w:tc>
          <w:tcPr>
            <w:tcW w:w="482" w:type="pct"/>
            <w:shd w:val="clear" w:color="auto" w:fill="auto"/>
            <w:vAlign w:val="center"/>
          </w:tcPr>
          <w:p w14:paraId="250A6E61"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C394A8B"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5CED7F06" w14:textId="77777777" w:rsidR="005E5CD3" w:rsidRPr="001550BB" w:rsidRDefault="005E5CD3" w:rsidP="00567B7D">
            <w:pPr>
              <w:pStyle w:val="TAC"/>
              <w:rPr>
                <w:rFonts w:eastAsia="MS PGothic"/>
              </w:rPr>
            </w:pPr>
          </w:p>
        </w:tc>
        <w:tc>
          <w:tcPr>
            <w:tcW w:w="471" w:type="pct"/>
            <w:shd w:val="clear" w:color="auto" w:fill="auto"/>
            <w:vAlign w:val="center"/>
          </w:tcPr>
          <w:p w14:paraId="1E2F02C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0C8AD1A8"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499DE71"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F768AB"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7775D3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9409CF7" w14:textId="77777777" w:rsidR="005E5CD3" w:rsidRPr="001550BB" w:rsidRDefault="005E5CD3" w:rsidP="00567B7D">
            <w:pPr>
              <w:pStyle w:val="TAC"/>
              <w:rPr>
                <w:rFonts w:eastAsia="MS PGothic"/>
              </w:rPr>
            </w:pPr>
            <w:r w:rsidRPr="001550BB">
              <w:rPr>
                <w:lang w:eastAsia="zh-TW"/>
              </w:rPr>
              <w:t>All RBs</w:t>
            </w:r>
          </w:p>
        </w:tc>
      </w:tr>
      <w:tr w:rsidR="005E5CD3" w:rsidRPr="001550BB" w14:paraId="770C636A" w14:textId="77777777" w:rsidTr="00567B7D">
        <w:trPr>
          <w:trHeight w:val="20"/>
        </w:trPr>
        <w:tc>
          <w:tcPr>
            <w:tcW w:w="471" w:type="pct"/>
            <w:vMerge/>
            <w:shd w:val="clear" w:color="auto" w:fill="auto"/>
            <w:vAlign w:val="center"/>
          </w:tcPr>
          <w:p w14:paraId="6D537EF3" w14:textId="77777777" w:rsidR="005E5CD3" w:rsidRPr="001550BB" w:rsidRDefault="005E5CD3" w:rsidP="00567B7D">
            <w:pPr>
              <w:pStyle w:val="TAC"/>
              <w:rPr>
                <w:rFonts w:eastAsia="MS PGothic"/>
              </w:rPr>
            </w:pPr>
          </w:p>
        </w:tc>
        <w:tc>
          <w:tcPr>
            <w:tcW w:w="482" w:type="pct"/>
            <w:shd w:val="clear" w:color="auto" w:fill="auto"/>
            <w:vAlign w:val="center"/>
          </w:tcPr>
          <w:p w14:paraId="373A30C8"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4E6E2FEA" w14:textId="77777777" w:rsidR="005E5CD3" w:rsidRPr="001550BB" w:rsidRDefault="005E5CD3" w:rsidP="00567B7D">
            <w:pPr>
              <w:pStyle w:val="TAC"/>
            </w:pPr>
            <w:r w:rsidRPr="001550BB">
              <w:t>Y</w:t>
            </w:r>
          </w:p>
        </w:tc>
        <w:tc>
          <w:tcPr>
            <w:tcW w:w="353" w:type="pct"/>
            <w:shd w:val="clear" w:color="auto" w:fill="auto"/>
            <w:vAlign w:val="center"/>
          </w:tcPr>
          <w:p w14:paraId="7430F3E1" w14:textId="77777777" w:rsidR="005E5CD3" w:rsidRPr="001550BB" w:rsidRDefault="005E5CD3" w:rsidP="00567B7D">
            <w:pPr>
              <w:pStyle w:val="TAC"/>
              <w:rPr>
                <w:rFonts w:eastAsia="MS PGothic"/>
              </w:rPr>
            </w:pPr>
          </w:p>
        </w:tc>
        <w:tc>
          <w:tcPr>
            <w:tcW w:w="471" w:type="pct"/>
            <w:shd w:val="clear" w:color="auto" w:fill="auto"/>
            <w:vAlign w:val="center"/>
          </w:tcPr>
          <w:p w14:paraId="1508F0B5"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3070DD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0ABEDBF"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2ECC61AC"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1CBE08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5722544" w14:textId="77777777" w:rsidR="005E5CD3" w:rsidRPr="001550BB" w:rsidRDefault="005E5CD3" w:rsidP="00567B7D">
            <w:pPr>
              <w:pStyle w:val="TAC"/>
              <w:rPr>
                <w:rFonts w:eastAsia="MS PGothic"/>
              </w:rPr>
            </w:pPr>
            <w:r w:rsidRPr="001550BB">
              <w:rPr>
                <w:lang w:eastAsia="zh-TW"/>
              </w:rPr>
              <w:t>All RBs</w:t>
            </w:r>
          </w:p>
        </w:tc>
      </w:tr>
      <w:tr w:rsidR="005E5CD3" w:rsidRPr="001550BB" w14:paraId="5A543E98" w14:textId="77777777" w:rsidTr="00567B7D">
        <w:trPr>
          <w:trHeight w:val="20"/>
        </w:trPr>
        <w:tc>
          <w:tcPr>
            <w:tcW w:w="471" w:type="pct"/>
            <w:vMerge/>
            <w:shd w:val="clear" w:color="auto" w:fill="auto"/>
            <w:vAlign w:val="center"/>
          </w:tcPr>
          <w:p w14:paraId="314EBED0" w14:textId="77777777" w:rsidR="005E5CD3" w:rsidRPr="001550BB" w:rsidRDefault="005E5CD3" w:rsidP="00567B7D">
            <w:pPr>
              <w:pStyle w:val="TAC"/>
              <w:rPr>
                <w:rFonts w:eastAsia="MS PGothic"/>
              </w:rPr>
            </w:pPr>
          </w:p>
        </w:tc>
        <w:tc>
          <w:tcPr>
            <w:tcW w:w="482" w:type="pct"/>
            <w:shd w:val="clear" w:color="auto" w:fill="auto"/>
            <w:vAlign w:val="center"/>
          </w:tcPr>
          <w:p w14:paraId="34FAFB38"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B845C07" w14:textId="77777777" w:rsidR="005E5CD3" w:rsidRPr="001550BB" w:rsidRDefault="005E5CD3" w:rsidP="00567B7D">
            <w:pPr>
              <w:pStyle w:val="TAC"/>
            </w:pPr>
            <w:r w:rsidRPr="001550BB">
              <w:t>Z</w:t>
            </w:r>
          </w:p>
        </w:tc>
        <w:tc>
          <w:tcPr>
            <w:tcW w:w="353" w:type="pct"/>
            <w:shd w:val="clear" w:color="auto" w:fill="auto"/>
            <w:vAlign w:val="center"/>
          </w:tcPr>
          <w:p w14:paraId="3FCB335D" w14:textId="77777777" w:rsidR="005E5CD3" w:rsidRPr="001550BB" w:rsidRDefault="005E5CD3" w:rsidP="00567B7D">
            <w:pPr>
              <w:pStyle w:val="TAC"/>
            </w:pPr>
          </w:p>
        </w:tc>
        <w:tc>
          <w:tcPr>
            <w:tcW w:w="471" w:type="pct"/>
            <w:shd w:val="clear" w:color="auto" w:fill="auto"/>
            <w:vAlign w:val="center"/>
          </w:tcPr>
          <w:p w14:paraId="717E40D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3895716"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6DEB3A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789E93CF"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7699685A"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76454425" w14:textId="77777777" w:rsidR="005E5CD3" w:rsidRPr="001550BB" w:rsidRDefault="005E5CD3" w:rsidP="00567B7D">
            <w:pPr>
              <w:pStyle w:val="TAC"/>
              <w:rPr>
                <w:rFonts w:eastAsia="MS PGothic"/>
              </w:rPr>
            </w:pPr>
            <w:r w:rsidRPr="001550BB">
              <w:rPr>
                <w:lang w:eastAsia="zh-TW"/>
              </w:rPr>
              <w:t>All RBs</w:t>
            </w:r>
          </w:p>
        </w:tc>
      </w:tr>
      <w:tr w:rsidR="005E5CD3" w:rsidRPr="001550BB" w14:paraId="263A1763" w14:textId="77777777" w:rsidTr="00567B7D">
        <w:trPr>
          <w:trHeight w:val="1410"/>
        </w:trPr>
        <w:tc>
          <w:tcPr>
            <w:tcW w:w="5000" w:type="pct"/>
            <w:gridSpan w:val="11"/>
            <w:shd w:val="clear" w:color="auto" w:fill="auto"/>
            <w:hideMark/>
          </w:tcPr>
          <w:p w14:paraId="6CF2307F" w14:textId="77777777" w:rsidR="005E5CD3" w:rsidRPr="001550BB" w:rsidRDefault="005E5CD3" w:rsidP="00567B7D">
            <w:pPr>
              <w:pStyle w:val="TAN"/>
              <w:jc w:val="both"/>
              <w:rPr>
                <w:rFonts w:eastAsia="MS PGothic"/>
              </w:rPr>
            </w:pPr>
            <w:r w:rsidRPr="001550BB">
              <w:rPr>
                <w:rFonts w:eastAsia="MS PGothic"/>
              </w:rPr>
              <w:t>NOTE 1:</w:t>
            </w:r>
            <w:r w:rsidRPr="001550BB">
              <w:rPr>
                <w:rFonts w:eastAsia="MS PGothic"/>
              </w:rPr>
              <w:tab/>
              <w:t>(M) and (S) indicate MCG and SCG respectively.</w:t>
            </w:r>
          </w:p>
          <w:p w14:paraId="223B6BD4" w14:textId="77777777" w:rsidR="005E5CD3" w:rsidRPr="001550BB" w:rsidRDefault="005E5CD3" w:rsidP="00567B7D">
            <w:pPr>
              <w:pStyle w:val="TAN"/>
              <w:jc w:val="both"/>
              <w:rPr>
                <w:rFonts w:eastAsia="MS PGothic"/>
              </w:rPr>
            </w:pPr>
            <w:r w:rsidRPr="001550BB">
              <w:rPr>
                <w:rFonts w:eastAsia="MS PGothic"/>
              </w:rPr>
              <w:t>NOTE 2:</w:t>
            </w:r>
            <w:r w:rsidRPr="001550BB">
              <w:rPr>
                <w:rFonts w:eastAsia="MS PGothic"/>
              </w:rPr>
              <w:tab/>
              <w:t>X, Y and Z in this table correspond to different bands i.e. X != Y != Z.</w:t>
            </w:r>
          </w:p>
          <w:p w14:paraId="5CA468E0" w14:textId="77777777" w:rsidR="005E5CD3" w:rsidRPr="001550BB" w:rsidRDefault="005E5CD3" w:rsidP="00567B7D">
            <w:pPr>
              <w:pStyle w:val="TAN"/>
              <w:jc w:val="both"/>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p w14:paraId="2A583071" w14:textId="77777777" w:rsidR="005E5CD3" w:rsidRPr="001550BB" w:rsidRDefault="005E5CD3" w:rsidP="00567B7D">
            <w:pPr>
              <w:pStyle w:val="TAN"/>
            </w:pPr>
            <w:r w:rsidRPr="001550BB">
              <w:t>NOTE 4:</w:t>
            </w:r>
            <w:r w:rsidRPr="001550BB">
              <w:tab/>
              <w:t>LTE anchor agnostic configuration</w:t>
            </w:r>
          </w:p>
          <w:p w14:paraId="14473B71" w14:textId="77777777" w:rsidR="005E5CD3" w:rsidRPr="001550BB" w:rsidRDefault="005E5CD3" w:rsidP="00567B7D">
            <w:pPr>
              <w:pStyle w:val="TAN"/>
            </w:pPr>
            <w:r w:rsidRPr="001550BB">
              <w:t>NOTE 5:</w:t>
            </w:r>
            <w:r w:rsidRPr="001550BB">
              <w:tab/>
              <w:t xml:space="preserve">Not LTE anchor agnostic configuration due to exception requirement for intra-band contiguous CA in clause 7.4B, 7.5B, 7.6B.2, 7.6B.3, 7.6B.4, 7.7B, 7.8B, 7.9B test cases </w:t>
            </w:r>
          </w:p>
          <w:p w14:paraId="0BC0101B" w14:textId="77777777" w:rsidR="005E5CD3" w:rsidRPr="001550BB" w:rsidRDefault="005E5CD3" w:rsidP="00567B7D">
            <w:pPr>
              <w:pStyle w:val="TAN"/>
            </w:pPr>
            <w:r w:rsidRPr="001550BB">
              <w:t>NOTE 6:</w:t>
            </w:r>
            <w:r w:rsidRPr="001550BB">
              <w:tab/>
              <w:t>Test point for UE supporting dual UL</w:t>
            </w:r>
          </w:p>
          <w:p w14:paraId="62369C2C" w14:textId="77777777" w:rsidR="005E5CD3" w:rsidRPr="001550BB" w:rsidRDefault="005E5CD3" w:rsidP="00567B7D">
            <w:pPr>
              <w:pStyle w:val="TAN"/>
            </w:pPr>
            <w:r w:rsidRPr="001550BB">
              <w:t>NOTE 7:</w:t>
            </w:r>
            <w:r w:rsidRPr="001550BB">
              <w:tab/>
              <w:t>Test point for UE supporting single UL</w:t>
            </w:r>
          </w:p>
          <w:p w14:paraId="64121EF2" w14:textId="77777777" w:rsidR="005E5CD3" w:rsidRPr="001550BB" w:rsidRDefault="005E5CD3" w:rsidP="00567B7D">
            <w:pPr>
              <w:pStyle w:val="TAN"/>
              <w:ind w:left="0" w:firstLine="0"/>
              <w:jc w:val="both"/>
              <w:rPr>
                <w:rFonts w:eastAsia="MS PGothic"/>
              </w:rPr>
            </w:pPr>
            <w:r w:rsidRPr="001550BB">
              <w:t>NOTE 8:</w:t>
            </w:r>
            <w:r w:rsidRPr="001550BB">
              <w:tab/>
              <w:t>In a FR1 band where UE supports 4Rx, the test shall be performed only with 4Rx antennas ports connected.</w:t>
            </w:r>
          </w:p>
        </w:tc>
      </w:tr>
    </w:tbl>
    <w:p w14:paraId="1D9FF2E7" w14:textId="77777777" w:rsidR="005E5CD3" w:rsidRPr="001550BB" w:rsidRDefault="005E5CD3" w:rsidP="005E5CD3"/>
    <w:p w14:paraId="1C365BC4" w14:textId="77777777" w:rsidR="005E5CD3" w:rsidRPr="001550BB" w:rsidRDefault="005E5CD3" w:rsidP="005E5CD3">
      <w:pPr>
        <w:pStyle w:val="TH"/>
      </w:pPr>
      <w:r w:rsidRPr="001550BB">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1"/>
        <w:gridCol w:w="1288"/>
        <w:gridCol w:w="1049"/>
        <w:gridCol w:w="641"/>
      </w:tblGrid>
      <w:tr w:rsidR="005E5CD3" w:rsidRPr="001550BB" w14:paraId="667070F0" w14:textId="77777777" w:rsidTr="00567B7D">
        <w:trPr>
          <w:trHeight w:val="20"/>
        </w:trPr>
        <w:tc>
          <w:tcPr>
            <w:tcW w:w="5000" w:type="pct"/>
            <w:gridSpan w:val="11"/>
            <w:shd w:val="clear" w:color="auto" w:fill="auto"/>
            <w:vAlign w:val="center"/>
          </w:tcPr>
          <w:p w14:paraId="6C6B2B7E" w14:textId="77777777" w:rsidR="005E5CD3" w:rsidRPr="001550BB" w:rsidRDefault="005E5CD3" w:rsidP="00567B7D">
            <w:pPr>
              <w:pStyle w:val="TAH"/>
              <w:rPr>
                <w:lang w:eastAsia="zh-TW"/>
              </w:rPr>
            </w:pPr>
            <w:r w:rsidRPr="001550BB">
              <w:lastRenderedPageBreak/>
              <w:t>Initial Conditions</w:t>
            </w:r>
          </w:p>
        </w:tc>
      </w:tr>
      <w:tr w:rsidR="005E5CD3" w:rsidRPr="001550BB" w14:paraId="6DAC6EFB" w14:textId="77777777" w:rsidTr="00567B7D">
        <w:trPr>
          <w:trHeight w:val="20"/>
        </w:trPr>
        <w:tc>
          <w:tcPr>
            <w:tcW w:w="2584" w:type="pct"/>
            <w:gridSpan w:val="6"/>
            <w:shd w:val="clear" w:color="auto" w:fill="auto"/>
            <w:vAlign w:val="center"/>
            <w:hideMark/>
          </w:tcPr>
          <w:p w14:paraId="02A9A43F" w14:textId="77777777" w:rsidR="005E5CD3" w:rsidRPr="001550BB" w:rsidRDefault="005E5CD3" w:rsidP="00567B7D">
            <w:pPr>
              <w:pStyle w:val="TAL"/>
              <w:rPr>
                <w:rFonts w:eastAsia="MS PGothic"/>
              </w:rPr>
            </w:pPr>
            <w:r w:rsidRPr="001550BB">
              <w:rPr>
                <w:rFonts w:eastAsia="MS PGothic"/>
              </w:rPr>
              <w:t>Test Environment as specified in TS 38.508-1 [6] clause 4.1</w:t>
            </w:r>
          </w:p>
        </w:tc>
        <w:tc>
          <w:tcPr>
            <w:tcW w:w="2416" w:type="pct"/>
            <w:gridSpan w:val="5"/>
            <w:shd w:val="clear" w:color="auto" w:fill="auto"/>
            <w:vAlign w:val="center"/>
            <w:hideMark/>
          </w:tcPr>
          <w:p w14:paraId="410EBE6F" w14:textId="77777777" w:rsidR="005E5CD3" w:rsidRPr="001550BB" w:rsidRDefault="005E5CD3" w:rsidP="00567B7D">
            <w:pPr>
              <w:pStyle w:val="TAL"/>
              <w:rPr>
                <w:lang w:eastAsia="zh-TW"/>
              </w:rPr>
            </w:pPr>
            <w:r w:rsidRPr="001550BB">
              <w:rPr>
                <w:lang w:eastAsia="zh-TW"/>
              </w:rPr>
              <w:t>N</w:t>
            </w:r>
            <w:r w:rsidRPr="001550BB">
              <w:t>ormal</w:t>
            </w:r>
            <w:r w:rsidRPr="001550BB">
              <w:rPr>
                <w:lang w:eastAsia="zh-TW"/>
              </w:rPr>
              <w:t>, TL/VL, TL/VH, TH/VL, TH/VH</w:t>
            </w:r>
          </w:p>
        </w:tc>
      </w:tr>
      <w:tr w:rsidR="005E5CD3" w:rsidRPr="001550BB" w14:paraId="72FE3ED0" w14:textId="77777777" w:rsidTr="00567B7D">
        <w:trPr>
          <w:trHeight w:val="20"/>
        </w:trPr>
        <w:tc>
          <w:tcPr>
            <w:tcW w:w="2584" w:type="pct"/>
            <w:gridSpan w:val="6"/>
            <w:shd w:val="clear" w:color="auto" w:fill="auto"/>
            <w:vAlign w:val="center"/>
            <w:hideMark/>
          </w:tcPr>
          <w:p w14:paraId="0B2A8F0B" w14:textId="77777777" w:rsidR="005E5CD3" w:rsidRPr="001550BB" w:rsidRDefault="005E5CD3" w:rsidP="00567B7D">
            <w:pPr>
              <w:pStyle w:val="TAL"/>
              <w:rPr>
                <w:rFonts w:eastAsia="MS PGothic"/>
              </w:rPr>
            </w:pPr>
            <w:r w:rsidRPr="001550BB">
              <w:rPr>
                <w:rFonts w:eastAsia="MS PGothic"/>
              </w:rPr>
              <w:t>Test Frequencies as specified in TS 38.508-1 [6] clause 4.3.1 for different EN-DC bandwidth classes</w:t>
            </w:r>
          </w:p>
        </w:tc>
        <w:tc>
          <w:tcPr>
            <w:tcW w:w="2416" w:type="pct"/>
            <w:gridSpan w:val="5"/>
            <w:shd w:val="clear" w:color="auto" w:fill="auto"/>
            <w:vAlign w:val="center"/>
            <w:hideMark/>
          </w:tcPr>
          <w:p w14:paraId="7ABE5636" w14:textId="77777777" w:rsidR="005E5CD3" w:rsidRPr="001550BB" w:rsidRDefault="005E5CD3" w:rsidP="00567B7D">
            <w:pPr>
              <w:pStyle w:val="TAL"/>
              <w:rPr>
                <w:lang w:eastAsia="zh-TW"/>
              </w:rPr>
            </w:pPr>
            <w:r w:rsidRPr="001550BB">
              <w:rPr>
                <w:lang w:eastAsia="zh-TW"/>
              </w:rPr>
              <w:t>For test frequencies refer to "Range" columns. For mapping within Band refer to "CC" columns</w:t>
            </w:r>
          </w:p>
        </w:tc>
      </w:tr>
      <w:tr w:rsidR="005E5CD3" w:rsidRPr="001550BB" w14:paraId="3E0A1025" w14:textId="77777777" w:rsidTr="00567B7D">
        <w:trPr>
          <w:trHeight w:val="20"/>
        </w:trPr>
        <w:tc>
          <w:tcPr>
            <w:tcW w:w="2584" w:type="pct"/>
            <w:gridSpan w:val="6"/>
            <w:shd w:val="clear" w:color="auto" w:fill="auto"/>
            <w:vAlign w:val="center"/>
            <w:hideMark/>
          </w:tcPr>
          <w:p w14:paraId="1EBCB2AB" w14:textId="77777777" w:rsidR="005E5CD3" w:rsidRPr="001550BB" w:rsidRDefault="005E5CD3" w:rsidP="00567B7D">
            <w:pPr>
              <w:pStyle w:val="TAL"/>
              <w:rPr>
                <w:rFonts w:eastAsia="MS PGothic"/>
              </w:rPr>
            </w:pPr>
            <w:r w:rsidRPr="001550B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481EFC66" w14:textId="77777777" w:rsidR="005E5CD3" w:rsidRPr="001550BB" w:rsidRDefault="005E5CD3" w:rsidP="00567B7D">
            <w:pPr>
              <w:pStyle w:val="TAL"/>
            </w:pPr>
          </w:p>
          <w:p w14:paraId="67C5AA52" w14:textId="77777777" w:rsidR="005E5CD3" w:rsidRPr="001550BB" w:rsidRDefault="005E5CD3" w:rsidP="00567B7D">
            <w:pPr>
              <w:pStyle w:val="TAL"/>
              <w:rPr>
                <w:rFonts w:eastAsia="MS PGothic"/>
              </w:rPr>
            </w:pPr>
            <w:r w:rsidRPr="001550BB">
              <w:t>DC_XA-</w:t>
            </w:r>
            <w:proofErr w:type="spellStart"/>
            <w:r w:rsidRPr="001550BB">
              <w:t>nYA</w:t>
            </w:r>
            <w:proofErr w:type="spellEnd"/>
            <w:r w:rsidRPr="001550BB">
              <w:t>-</w:t>
            </w:r>
            <w:proofErr w:type="spellStart"/>
            <w:r w:rsidRPr="001550BB">
              <w:t>nZC</w:t>
            </w:r>
            <w:proofErr w:type="spellEnd"/>
            <w:r w:rsidRPr="001550BB">
              <w:t>:</w:t>
            </w:r>
            <w:r w:rsidRPr="001550BB">
              <w:rPr>
                <w:rFonts w:eastAsia="MS PGothic"/>
              </w:rPr>
              <w:t xml:space="preserve"> </w:t>
            </w:r>
          </w:p>
          <w:p w14:paraId="252400C1" w14:textId="77777777" w:rsidR="005E5CD3" w:rsidRPr="001550BB" w:rsidRDefault="005E5CD3" w:rsidP="00567B7D">
            <w:pPr>
              <w:pStyle w:val="TAL"/>
            </w:pPr>
            <w:proofErr w:type="spellStart"/>
            <w:r w:rsidRPr="001550BB">
              <w:t>Mid range</w:t>
            </w:r>
            <w:proofErr w:type="spellEnd"/>
            <w:r w:rsidRPr="001550BB">
              <w:t xml:space="preserve"> for X</w:t>
            </w:r>
          </w:p>
          <w:p w14:paraId="713DB457"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nY</w:t>
            </w:r>
            <w:proofErr w:type="spellEnd"/>
            <w:r w:rsidRPr="001550BB">
              <w:t xml:space="preserve"> and </w:t>
            </w:r>
            <w:proofErr w:type="spellStart"/>
            <w:r w:rsidRPr="001550BB">
              <w:t>nZ</w:t>
            </w:r>
            <w:proofErr w:type="spellEnd"/>
          </w:p>
          <w:p w14:paraId="673C71B4" w14:textId="77777777" w:rsidR="005E5CD3" w:rsidRPr="001550BB" w:rsidRDefault="005E5CD3" w:rsidP="00567B7D">
            <w:pPr>
              <w:pStyle w:val="TAL"/>
            </w:pPr>
          </w:p>
          <w:p w14:paraId="14E2E939" w14:textId="77777777" w:rsidR="005E5CD3" w:rsidRPr="001550BB" w:rsidRDefault="005E5CD3" w:rsidP="00567B7D">
            <w:pPr>
              <w:pStyle w:val="TAL"/>
            </w:pPr>
            <w:r w:rsidRPr="001550BB">
              <w:t>DC_XA-</w:t>
            </w:r>
            <w:proofErr w:type="spellStart"/>
            <w:r w:rsidRPr="001550BB">
              <w:t>nY</w:t>
            </w:r>
            <w:proofErr w:type="spellEnd"/>
            <w:r w:rsidRPr="001550BB">
              <w:t>(2A)-</w:t>
            </w:r>
            <w:proofErr w:type="spellStart"/>
            <w:r w:rsidRPr="001550BB">
              <w:t>nZA</w:t>
            </w:r>
            <w:proofErr w:type="spellEnd"/>
            <w:r w:rsidRPr="001550BB">
              <w:t>:</w:t>
            </w:r>
          </w:p>
          <w:p w14:paraId="6019F996" w14:textId="77777777" w:rsidR="005E5CD3" w:rsidRPr="001550BB" w:rsidRDefault="005E5CD3" w:rsidP="00567B7D">
            <w:pPr>
              <w:pStyle w:val="TAL"/>
            </w:pPr>
            <w:proofErr w:type="spellStart"/>
            <w:r w:rsidRPr="001550BB">
              <w:t>Mid range</w:t>
            </w:r>
            <w:proofErr w:type="spellEnd"/>
            <w:r w:rsidRPr="001550BB">
              <w:t xml:space="preserve"> for X</w:t>
            </w:r>
          </w:p>
          <w:p w14:paraId="5F88CD13" w14:textId="77777777" w:rsidR="005E5CD3" w:rsidRPr="001550BB" w:rsidRDefault="005E5CD3" w:rsidP="00567B7D">
            <w:pPr>
              <w:pStyle w:val="TAL"/>
            </w:pPr>
            <w:r w:rsidRPr="001550BB">
              <w:t xml:space="preserve">TBD for </w:t>
            </w:r>
            <w:proofErr w:type="spellStart"/>
            <w:r w:rsidRPr="001550BB">
              <w:t>nY</w:t>
            </w:r>
            <w:proofErr w:type="spellEnd"/>
          </w:p>
          <w:p w14:paraId="1E304D16"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nZ</w:t>
            </w:r>
            <w:proofErr w:type="spellEnd"/>
          </w:p>
        </w:tc>
      </w:tr>
      <w:tr w:rsidR="005E5CD3" w:rsidRPr="001550BB" w14:paraId="5397D604" w14:textId="77777777" w:rsidTr="00567B7D">
        <w:trPr>
          <w:trHeight w:val="20"/>
        </w:trPr>
        <w:tc>
          <w:tcPr>
            <w:tcW w:w="2584" w:type="pct"/>
            <w:gridSpan w:val="6"/>
            <w:shd w:val="clear" w:color="auto" w:fill="auto"/>
            <w:noWrap/>
            <w:vAlign w:val="center"/>
            <w:hideMark/>
          </w:tcPr>
          <w:p w14:paraId="231A3C67" w14:textId="77777777" w:rsidR="005E5CD3" w:rsidRPr="001550BB" w:rsidRDefault="005E5CD3" w:rsidP="00567B7D">
            <w:pPr>
              <w:pStyle w:val="TAL"/>
              <w:rPr>
                <w:rFonts w:eastAsia="MS PGothic"/>
              </w:rPr>
            </w:pPr>
            <w:r w:rsidRPr="001550BB">
              <w:rPr>
                <w:rFonts w:eastAsia="MS PGothic"/>
              </w:rPr>
              <w:t>NR Test SCS as specified in Table 5.3.5-1 in TS 38.521-1 [8]</w:t>
            </w:r>
          </w:p>
        </w:tc>
        <w:tc>
          <w:tcPr>
            <w:tcW w:w="2416" w:type="pct"/>
            <w:gridSpan w:val="5"/>
            <w:shd w:val="clear" w:color="auto" w:fill="auto"/>
            <w:vAlign w:val="center"/>
            <w:hideMark/>
          </w:tcPr>
          <w:p w14:paraId="408BF08B" w14:textId="77777777" w:rsidR="005E5CD3" w:rsidRPr="001550BB" w:rsidRDefault="005E5CD3" w:rsidP="00567B7D">
            <w:pPr>
              <w:pStyle w:val="TAL"/>
              <w:rPr>
                <w:lang w:eastAsia="zh-TW"/>
              </w:rPr>
            </w:pPr>
            <w:r w:rsidRPr="001550BB">
              <w:t>Lowest SCS per Channel Bandwidth</w:t>
            </w:r>
          </w:p>
        </w:tc>
      </w:tr>
      <w:tr w:rsidR="005E5CD3" w:rsidRPr="001550BB" w14:paraId="78A2FCC6" w14:textId="77777777" w:rsidTr="00567B7D">
        <w:trPr>
          <w:trHeight w:val="20"/>
        </w:trPr>
        <w:tc>
          <w:tcPr>
            <w:tcW w:w="2584" w:type="pct"/>
            <w:gridSpan w:val="6"/>
            <w:shd w:val="clear" w:color="auto" w:fill="auto"/>
            <w:vAlign w:val="center"/>
            <w:hideMark/>
          </w:tcPr>
          <w:p w14:paraId="02FA4946" w14:textId="77777777" w:rsidR="005E5CD3" w:rsidRPr="001550BB" w:rsidRDefault="005E5CD3" w:rsidP="00567B7D">
            <w:pPr>
              <w:pStyle w:val="TAL"/>
              <w:rPr>
                <w:rFonts w:eastAsia="MS PGothic"/>
              </w:rPr>
            </w:pPr>
            <w:r w:rsidRPr="001550BB">
              <w:rPr>
                <w:rFonts w:eastAsia="MS PGothic"/>
              </w:rPr>
              <w:t>Network signalling value</w:t>
            </w:r>
          </w:p>
        </w:tc>
        <w:tc>
          <w:tcPr>
            <w:tcW w:w="2416" w:type="pct"/>
            <w:gridSpan w:val="5"/>
            <w:shd w:val="clear" w:color="auto" w:fill="auto"/>
            <w:vAlign w:val="center"/>
            <w:hideMark/>
          </w:tcPr>
          <w:p w14:paraId="56D9B288" w14:textId="77777777" w:rsidR="005E5CD3" w:rsidRPr="001550BB" w:rsidRDefault="005E5CD3" w:rsidP="00567B7D">
            <w:pPr>
              <w:pStyle w:val="TAL"/>
              <w:rPr>
                <w:lang w:eastAsia="zh-TW"/>
              </w:rPr>
            </w:pPr>
            <w:r w:rsidRPr="001550BB">
              <w:rPr>
                <w:lang w:eastAsia="zh-TW"/>
              </w:rPr>
              <w:t>NS_01 by default, exceptions listed in Table 7.3.3-3, dependent on PCC Band</w:t>
            </w:r>
          </w:p>
        </w:tc>
      </w:tr>
      <w:tr w:rsidR="005E5CD3" w:rsidRPr="001550BB" w14:paraId="5BCB6861" w14:textId="77777777" w:rsidTr="00567B7D">
        <w:trPr>
          <w:trHeight w:val="20"/>
        </w:trPr>
        <w:tc>
          <w:tcPr>
            <w:tcW w:w="5000" w:type="pct"/>
            <w:gridSpan w:val="11"/>
            <w:shd w:val="clear" w:color="auto" w:fill="auto"/>
            <w:vAlign w:val="center"/>
            <w:hideMark/>
          </w:tcPr>
          <w:p w14:paraId="1FC821F5" w14:textId="77777777" w:rsidR="005E5CD3" w:rsidRPr="001550BB" w:rsidRDefault="005E5CD3" w:rsidP="00567B7D">
            <w:pPr>
              <w:pStyle w:val="TAH"/>
              <w:rPr>
                <w:rFonts w:eastAsia="MS PGothic"/>
              </w:rPr>
            </w:pPr>
            <w:r w:rsidRPr="001550BB">
              <w:rPr>
                <w:rFonts w:eastAsia="MS PGothic"/>
              </w:rPr>
              <w:t>Test Parameters for EN-DC Configurations</w:t>
            </w:r>
          </w:p>
        </w:tc>
      </w:tr>
      <w:tr w:rsidR="005E5CD3" w:rsidRPr="001550BB" w14:paraId="0D652F3B" w14:textId="77777777" w:rsidTr="00567B7D">
        <w:trPr>
          <w:trHeight w:val="20"/>
        </w:trPr>
        <w:tc>
          <w:tcPr>
            <w:tcW w:w="471" w:type="pct"/>
            <w:shd w:val="clear" w:color="auto" w:fill="auto"/>
            <w:vAlign w:val="center"/>
            <w:hideMark/>
          </w:tcPr>
          <w:p w14:paraId="257029CE" w14:textId="77777777" w:rsidR="005E5CD3" w:rsidRPr="001550BB" w:rsidRDefault="005E5CD3" w:rsidP="00567B7D">
            <w:pPr>
              <w:pStyle w:val="TAH"/>
              <w:rPr>
                <w:rFonts w:eastAsia="MS PGothic"/>
              </w:rPr>
            </w:pPr>
            <w:r w:rsidRPr="001550BB">
              <w:rPr>
                <w:rFonts w:eastAsia="MS PGothic"/>
              </w:rPr>
              <w:t>ID</w:t>
            </w:r>
          </w:p>
        </w:tc>
        <w:tc>
          <w:tcPr>
            <w:tcW w:w="482" w:type="pct"/>
            <w:shd w:val="clear" w:color="auto" w:fill="auto"/>
            <w:vAlign w:val="center"/>
            <w:hideMark/>
          </w:tcPr>
          <w:p w14:paraId="5B009222" w14:textId="77777777" w:rsidR="005E5CD3" w:rsidRPr="001550BB" w:rsidRDefault="005E5CD3" w:rsidP="00567B7D">
            <w:pPr>
              <w:pStyle w:val="TAH"/>
              <w:rPr>
                <w:rFonts w:eastAsia="MS PGothic"/>
              </w:rPr>
            </w:pPr>
            <w:r w:rsidRPr="001550BB">
              <w:rPr>
                <w:rFonts w:eastAsia="MS PGothic"/>
              </w:rPr>
              <w:t>CC (NOTE1)</w:t>
            </w:r>
          </w:p>
        </w:tc>
        <w:tc>
          <w:tcPr>
            <w:tcW w:w="471" w:type="pct"/>
            <w:shd w:val="clear" w:color="auto" w:fill="auto"/>
            <w:vAlign w:val="center"/>
            <w:hideMark/>
          </w:tcPr>
          <w:p w14:paraId="3FF31B70" w14:textId="77777777" w:rsidR="005E5CD3" w:rsidRPr="001550BB" w:rsidRDefault="005E5CD3" w:rsidP="00567B7D">
            <w:pPr>
              <w:pStyle w:val="TAH"/>
              <w:rPr>
                <w:rFonts w:eastAsia="MS PGothic"/>
              </w:rPr>
            </w:pPr>
            <w:r w:rsidRPr="001550BB">
              <w:rPr>
                <w:rFonts w:eastAsia="MS PGothic"/>
              </w:rPr>
              <w:t>Band</w:t>
            </w:r>
          </w:p>
        </w:tc>
        <w:tc>
          <w:tcPr>
            <w:tcW w:w="353" w:type="pct"/>
            <w:shd w:val="clear" w:color="auto" w:fill="auto"/>
            <w:vAlign w:val="center"/>
            <w:hideMark/>
          </w:tcPr>
          <w:p w14:paraId="6C705F8B" w14:textId="77777777" w:rsidR="005E5CD3" w:rsidRPr="001550BB" w:rsidRDefault="005E5CD3" w:rsidP="00567B7D">
            <w:pPr>
              <w:pStyle w:val="TAH"/>
              <w:rPr>
                <w:rFonts w:eastAsia="MS PGothic"/>
              </w:rPr>
            </w:pPr>
            <w:r w:rsidRPr="001550BB">
              <w:rPr>
                <w:rFonts w:eastAsia="MS PGothic"/>
              </w:rPr>
              <w:t>SCS</w:t>
            </w:r>
          </w:p>
        </w:tc>
        <w:tc>
          <w:tcPr>
            <w:tcW w:w="471" w:type="pct"/>
            <w:shd w:val="clear" w:color="auto" w:fill="auto"/>
            <w:vAlign w:val="center"/>
            <w:hideMark/>
          </w:tcPr>
          <w:p w14:paraId="2E0E38C1" w14:textId="77777777" w:rsidR="005E5CD3" w:rsidRPr="001550BB" w:rsidRDefault="005E5CD3" w:rsidP="00567B7D">
            <w:pPr>
              <w:pStyle w:val="TAH"/>
              <w:rPr>
                <w:rFonts w:eastAsia="MS PGothic"/>
              </w:rPr>
            </w:pPr>
            <w:r w:rsidRPr="001550BB">
              <w:rPr>
                <w:rFonts w:eastAsia="MS PGothic"/>
              </w:rPr>
              <w:t>NRB</w:t>
            </w:r>
          </w:p>
        </w:tc>
        <w:tc>
          <w:tcPr>
            <w:tcW w:w="452" w:type="pct"/>
            <w:gridSpan w:val="2"/>
            <w:shd w:val="clear" w:color="auto" w:fill="auto"/>
            <w:vAlign w:val="center"/>
            <w:hideMark/>
          </w:tcPr>
          <w:p w14:paraId="72A41542" w14:textId="77777777" w:rsidR="005E5CD3" w:rsidRPr="001550BB" w:rsidRDefault="005E5CD3" w:rsidP="00567B7D">
            <w:pPr>
              <w:pStyle w:val="TAH"/>
              <w:rPr>
                <w:rFonts w:eastAsia="MS PGothic"/>
              </w:rPr>
            </w:pPr>
            <w:r w:rsidRPr="001550BB">
              <w:rPr>
                <w:rFonts w:eastAsia="MS PGothic"/>
              </w:rPr>
              <w:t xml:space="preserve">Range/ </w:t>
            </w:r>
            <w:proofErr w:type="spellStart"/>
            <w:r w:rsidRPr="001550BB">
              <w:rPr>
                <w:rFonts w:eastAsia="MS PGothic"/>
              </w:rPr>
              <w:t>Wgap</w:t>
            </w:r>
            <w:proofErr w:type="spellEnd"/>
          </w:p>
        </w:tc>
        <w:tc>
          <w:tcPr>
            <w:tcW w:w="737" w:type="pct"/>
            <w:shd w:val="clear" w:color="auto" w:fill="auto"/>
            <w:vAlign w:val="center"/>
            <w:hideMark/>
          </w:tcPr>
          <w:p w14:paraId="1BD07A51" w14:textId="77777777" w:rsidR="005E5CD3" w:rsidRPr="001550BB" w:rsidRDefault="005E5CD3" w:rsidP="00567B7D">
            <w:pPr>
              <w:pStyle w:val="TAH"/>
              <w:rPr>
                <w:rFonts w:eastAsia="MS PGothic"/>
              </w:rPr>
            </w:pPr>
            <w:r w:rsidRPr="001550BB">
              <w:rPr>
                <w:rFonts w:eastAsia="MS PGothic"/>
              </w:rPr>
              <w:t>UL MOD</w:t>
            </w:r>
          </w:p>
        </w:tc>
        <w:tc>
          <w:tcPr>
            <w:tcW w:w="683" w:type="pct"/>
            <w:shd w:val="clear" w:color="auto" w:fill="auto"/>
            <w:vAlign w:val="center"/>
            <w:hideMark/>
          </w:tcPr>
          <w:p w14:paraId="27F13A49" w14:textId="77777777" w:rsidR="005E5CD3" w:rsidRPr="001550BB" w:rsidRDefault="005E5CD3" w:rsidP="00567B7D">
            <w:pPr>
              <w:pStyle w:val="TAH"/>
              <w:rPr>
                <w:rFonts w:eastAsia="MS PGothic"/>
              </w:rPr>
            </w:pPr>
            <w:r w:rsidRPr="001550BB">
              <w:rPr>
                <w:rFonts w:eastAsia="MS PGothic"/>
              </w:rPr>
              <w:t>DL MOD</w:t>
            </w:r>
          </w:p>
        </w:tc>
        <w:tc>
          <w:tcPr>
            <w:tcW w:w="533" w:type="pct"/>
            <w:shd w:val="clear" w:color="auto" w:fill="auto"/>
            <w:vAlign w:val="center"/>
            <w:hideMark/>
          </w:tcPr>
          <w:p w14:paraId="6C55D995" w14:textId="77777777" w:rsidR="005E5CD3" w:rsidRPr="001550BB" w:rsidRDefault="005E5CD3" w:rsidP="00567B7D">
            <w:pPr>
              <w:pStyle w:val="TAH"/>
              <w:rPr>
                <w:rFonts w:eastAsia="MS PGothic"/>
              </w:rPr>
            </w:pPr>
            <w:r w:rsidRPr="001550BB">
              <w:rPr>
                <w:rFonts w:eastAsia="MS PGothic"/>
              </w:rPr>
              <w:t xml:space="preserve">UL </w:t>
            </w:r>
            <w:proofErr w:type="spellStart"/>
            <w:r w:rsidRPr="001550BB">
              <w:rPr>
                <w:rFonts w:eastAsia="MS PGothic"/>
              </w:rPr>
              <w:t>Alloc</w:t>
            </w:r>
            <w:proofErr w:type="spellEnd"/>
          </w:p>
        </w:tc>
        <w:tc>
          <w:tcPr>
            <w:tcW w:w="347" w:type="pct"/>
            <w:shd w:val="clear" w:color="auto" w:fill="auto"/>
            <w:vAlign w:val="center"/>
            <w:hideMark/>
          </w:tcPr>
          <w:p w14:paraId="34892BE1" w14:textId="77777777" w:rsidR="005E5CD3" w:rsidRPr="001550BB" w:rsidRDefault="005E5CD3" w:rsidP="00567B7D">
            <w:pPr>
              <w:pStyle w:val="TAH"/>
              <w:rPr>
                <w:rFonts w:eastAsia="MS PGothic"/>
              </w:rPr>
            </w:pPr>
            <w:r w:rsidRPr="001550BB">
              <w:rPr>
                <w:rFonts w:eastAsia="MS PGothic"/>
              </w:rPr>
              <w:t xml:space="preserve">DL </w:t>
            </w:r>
            <w:proofErr w:type="spellStart"/>
            <w:r w:rsidRPr="001550BB">
              <w:rPr>
                <w:rFonts w:eastAsia="MS PGothic"/>
              </w:rPr>
              <w:t>Alloc</w:t>
            </w:r>
            <w:proofErr w:type="spellEnd"/>
          </w:p>
        </w:tc>
      </w:tr>
      <w:tr w:rsidR="005E5CD3" w:rsidRPr="001550BB" w14:paraId="709D830B" w14:textId="77777777" w:rsidTr="00567B7D">
        <w:trPr>
          <w:trHeight w:val="20"/>
        </w:trPr>
        <w:tc>
          <w:tcPr>
            <w:tcW w:w="5000" w:type="pct"/>
            <w:gridSpan w:val="11"/>
            <w:shd w:val="clear" w:color="auto" w:fill="auto"/>
            <w:vAlign w:val="center"/>
            <w:hideMark/>
          </w:tcPr>
          <w:p w14:paraId="7DD1B1C3"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 xml:space="preserve">DC_(n)XDA </w:t>
            </w:r>
            <w:r w:rsidRPr="001550BB">
              <w:rPr>
                <w:rFonts w:eastAsia="MS PGothic"/>
              </w:rPr>
              <w:t>Configuration – Note 4</w:t>
            </w:r>
          </w:p>
        </w:tc>
      </w:tr>
      <w:tr w:rsidR="005E5CD3" w:rsidRPr="001550BB" w14:paraId="03889C1B" w14:textId="77777777" w:rsidTr="00567B7D">
        <w:trPr>
          <w:trHeight w:val="20"/>
        </w:trPr>
        <w:tc>
          <w:tcPr>
            <w:tcW w:w="471" w:type="pct"/>
            <w:shd w:val="clear" w:color="auto" w:fill="auto"/>
            <w:vAlign w:val="center"/>
          </w:tcPr>
          <w:p w14:paraId="65B92AEA" w14:textId="77777777" w:rsidR="005E5CD3" w:rsidRPr="001550BB" w:rsidRDefault="005E5CD3" w:rsidP="00567B7D">
            <w:pPr>
              <w:pStyle w:val="TAC"/>
              <w:rPr>
                <w:rFonts w:eastAsia="MS PGothic"/>
              </w:rPr>
            </w:pPr>
          </w:p>
        </w:tc>
        <w:tc>
          <w:tcPr>
            <w:tcW w:w="482" w:type="pct"/>
            <w:shd w:val="clear" w:color="auto" w:fill="auto"/>
            <w:vAlign w:val="center"/>
          </w:tcPr>
          <w:p w14:paraId="0BB03ED5" w14:textId="77777777" w:rsidR="005E5CD3" w:rsidRPr="001550BB" w:rsidRDefault="005E5CD3" w:rsidP="00567B7D">
            <w:pPr>
              <w:pStyle w:val="TAC"/>
              <w:rPr>
                <w:rFonts w:eastAsia="MS PGothic"/>
              </w:rPr>
            </w:pPr>
          </w:p>
        </w:tc>
        <w:tc>
          <w:tcPr>
            <w:tcW w:w="471" w:type="pct"/>
            <w:shd w:val="clear" w:color="auto" w:fill="auto"/>
            <w:vAlign w:val="center"/>
          </w:tcPr>
          <w:p w14:paraId="03673378" w14:textId="77777777" w:rsidR="005E5CD3" w:rsidRPr="001550BB" w:rsidRDefault="005E5CD3" w:rsidP="00567B7D">
            <w:pPr>
              <w:pStyle w:val="TAC"/>
              <w:rPr>
                <w:rFonts w:eastAsia="MS PGothic"/>
              </w:rPr>
            </w:pPr>
          </w:p>
        </w:tc>
        <w:tc>
          <w:tcPr>
            <w:tcW w:w="353" w:type="pct"/>
            <w:shd w:val="clear" w:color="auto" w:fill="auto"/>
            <w:vAlign w:val="center"/>
          </w:tcPr>
          <w:p w14:paraId="292E3E03" w14:textId="77777777" w:rsidR="005E5CD3" w:rsidRPr="001550BB" w:rsidRDefault="005E5CD3" w:rsidP="00567B7D">
            <w:pPr>
              <w:pStyle w:val="TAC"/>
              <w:rPr>
                <w:rFonts w:eastAsia="MS PGothic"/>
              </w:rPr>
            </w:pPr>
          </w:p>
        </w:tc>
        <w:tc>
          <w:tcPr>
            <w:tcW w:w="471" w:type="pct"/>
            <w:shd w:val="clear" w:color="auto" w:fill="auto"/>
            <w:vAlign w:val="center"/>
          </w:tcPr>
          <w:p w14:paraId="6E0DD480" w14:textId="77777777" w:rsidR="005E5CD3" w:rsidRPr="001550BB" w:rsidRDefault="005E5CD3" w:rsidP="00567B7D">
            <w:pPr>
              <w:pStyle w:val="TAC"/>
              <w:rPr>
                <w:rFonts w:eastAsia="MS PGothic"/>
              </w:rPr>
            </w:pPr>
          </w:p>
        </w:tc>
        <w:tc>
          <w:tcPr>
            <w:tcW w:w="452" w:type="pct"/>
            <w:gridSpan w:val="2"/>
            <w:shd w:val="clear" w:color="auto" w:fill="auto"/>
            <w:vAlign w:val="center"/>
          </w:tcPr>
          <w:p w14:paraId="239E236B" w14:textId="77777777" w:rsidR="005E5CD3" w:rsidRPr="001550BB" w:rsidRDefault="005E5CD3" w:rsidP="00567B7D">
            <w:pPr>
              <w:pStyle w:val="TAC"/>
              <w:rPr>
                <w:rFonts w:eastAsia="MS PGothic"/>
              </w:rPr>
            </w:pPr>
            <w:r w:rsidRPr="001550BB">
              <w:rPr>
                <w:rFonts w:eastAsia="MS PGothic"/>
              </w:rPr>
              <w:t>N/A</w:t>
            </w:r>
          </w:p>
        </w:tc>
        <w:tc>
          <w:tcPr>
            <w:tcW w:w="737" w:type="pct"/>
            <w:shd w:val="clear" w:color="auto" w:fill="auto"/>
            <w:vAlign w:val="center"/>
          </w:tcPr>
          <w:p w14:paraId="04C18F86" w14:textId="77777777" w:rsidR="005E5CD3" w:rsidRPr="001550BB" w:rsidRDefault="005E5CD3" w:rsidP="00567B7D">
            <w:pPr>
              <w:pStyle w:val="TAC"/>
              <w:rPr>
                <w:rFonts w:eastAsia="MS PGothic"/>
              </w:rPr>
            </w:pPr>
          </w:p>
        </w:tc>
        <w:tc>
          <w:tcPr>
            <w:tcW w:w="683" w:type="pct"/>
            <w:shd w:val="clear" w:color="auto" w:fill="auto"/>
            <w:vAlign w:val="center"/>
          </w:tcPr>
          <w:p w14:paraId="10ABBE61" w14:textId="77777777" w:rsidR="005E5CD3" w:rsidRPr="001550BB" w:rsidRDefault="005E5CD3" w:rsidP="00567B7D">
            <w:pPr>
              <w:pStyle w:val="TAC"/>
              <w:rPr>
                <w:rFonts w:eastAsia="MS PGothic"/>
              </w:rPr>
            </w:pPr>
          </w:p>
        </w:tc>
        <w:tc>
          <w:tcPr>
            <w:tcW w:w="533" w:type="pct"/>
            <w:shd w:val="clear" w:color="auto" w:fill="auto"/>
            <w:vAlign w:val="center"/>
          </w:tcPr>
          <w:p w14:paraId="27B359A5" w14:textId="77777777" w:rsidR="005E5CD3" w:rsidRPr="001550BB" w:rsidRDefault="005E5CD3" w:rsidP="00567B7D">
            <w:pPr>
              <w:pStyle w:val="TAC"/>
              <w:rPr>
                <w:rFonts w:eastAsia="MS PGothic"/>
              </w:rPr>
            </w:pPr>
          </w:p>
        </w:tc>
        <w:tc>
          <w:tcPr>
            <w:tcW w:w="347" w:type="pct"/>
            <w:shd w:val="clear" w:color="auto" w:fill="auto"/>
            <w:vAlign w:val="center"/>
          </w:tcPr>
          <w:p w14:paraId="2682D095" w14:textId="77777777" w:rsidR="005E5CD3" w:rsidRPr="001550BB" w:rsidRDefault="005E5CD3" w:rsidP="00567B7D">
            <w:pPr>
              <w:pStyle w:val="TAC"/>
              <w:rPr>
                <w:rFonts w:eastAsia="MS PGothic"/>
              </w:rPr>
            </w:pPr>
          </w:p>
        </w:tc>
      </w:tr>
      <w:tr w:rsidR="005E5CD3" w:rsidRPr="001550BB" w14:paraId="7026D603" w14:textId="77777777" w:rsidTr="00567B7D">
        <w:trPr>
          <w:trHeight w:val="20"/>
        </w:trPr>
        <w:tc>
          <w:tcPr>
            <w:tcW w:w="5000" w:type="pct"/>
            <w:gridSpan w:val="11"/>
            <w:shd w:val="clear" w:color="auto" w:fill="auto"/>
            <w:vAlign w:val="center"/>
            <w:hideMark/>
          </w:tcPr>
          <w:p w14:paraId="2AD95F39"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w:t>
            </w:r>
            <w:proofErr w:type="spellEnd"/>
            <w:r w:rsidRPr="001550BB">
              <w:t>(2A)-</w:t>
            </w:r>
            <w:proofErr w:type="spellStart"/>
            <w:r w:rsidRPr="001550BB">
              <w:t>nZA</w:t>
            </w:r>
            <w:proofErr w:type="spellEnd"/>
            <w:r w:rsidRPr="001550BB">
              <w:t xml:space="preserve"> </w:t>
            </w:r>
            <w:r w:rsidRPr="001550BB">
              <w:rPr>
                <w:rFonts w:eastAsia="MS PGothic"/>
              </w:rPr>
              <w:t>Configuration – Note 5</w:t>
            </w:r>
          </w:p>
        </w:tc>
      </w:tr>
      <w:tr w:rsidR="005E5CD3" w:rsidRPr="001550BB" w14:paraId="03292878" w14:textId="77777777" w:rsidTr="00567B7D">
        <w:trPr>
          <w:trHeight w:val="20"/>
        </w:trPr>
        <w:tc>
          <w:tcPr>
            <w:tcW w:w="471" w:type="pct"/>
            <w:vMerge w:val="restart"/>
            <w:shd w:val="clear" w:color="auto" w:fill="auto"/>
            <w:vAlign w:val="center"/>
            <w:hideMark/>
          </w:tcPr>
          <w:p w14:paraId="1CED15CC"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4E69EB61"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5077D1E3"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1FBBCFA7" w14:textId="77777777" w:rsidR="005E5CD3" w:rsidRPr="001550BB" w:rsidRDefault="005E5CD3" w:rsidP="00567B7D">
            <w:pPr>
              <w:pStyle w:val="TAC"/>
              <w:rPr>
                <w:rFonts w:eastAsia="MS PGothic"/>
              </w:rPr>
            </w:pPr>
          </w:p>
        </w:tc>
        <w:tc>
          <w:tcPr>
            <w:tcW w:w="471" w:type="pct"/>
            <w:shd w:val="clear" w:color="auto" w:fill="auto"/>
            <w:vAlign w:val="center"/>
          </w:tcPr>
          <w:p w14:paraId="0319F98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685C0C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4414FE3"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78A28DC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0F261517"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4303C854" w14:textId="77777777" w:rsidR="005E5CD3" w:rsidRPr="001550BB" w:rsidRDefault="005E5CD3" w:rsidP="00567B7D">
            <w:pPr>
              <w:pStyle w:val="TAC"/>
              <w:rPr>
                <w:rFonts w:eastAsia="MS PGothic"/>
              </w:rPr>
            </w:pPr>
            <w:r w:rsidRPr="001550BB">
              <w:rPr>
                <w:lang w:eastAsia="zh-TW"/>
              </w:rPr>
              <w:t>All RBs</w:t>
            </w:r>
          </w:p>
        </w:tc>
      </w:tr>
      <w:tr w:rsidR="005E5CD3" w:rsidRPr="001550BB" w14:paraId="567708A6" w14:textId="77777777" w:rsidTr="00567B7D">
        <w:trPr>
          <w:trHeight w:val="20"/>
        </w:trPr>
        <w:tc>
          <w:tcPr>
            <w:tcW w:w="471" w:type="pct"/>
            <w:vMerge/>
            <w:shd w:val="clear" w:color="auto" w:fill="auto"/>
            <w:vAlign w:val="center"/>
          </w:tcPr>
          <w:p w14:paraId="5D0230ED" w14:textId="77777777" w:rsidR="005E5CD3" w:rsidRPr="001550BB" w:rsidRDefault="005E5CD3" w:rsidP="00567B7D">
            <w:pPr>
              <w:pStyle w:val="TAC"/>
              <w:rPr>
                <w:rFonts w:eastAsia="MS PGothic"/>
              </w:rPr>
            </w:pPr>
          </w:p>
        </w:tc>
        <w:tc>
          <w:tcPr>
            <w:tcW w:w="482" w:type="pct"/>
            <w:shd w:val="clear" w:color="auto" w:fill="auto"/>
            <w:vAlign w:val="center"/>
          </w:tcPr>
          <w:p w14:paraId="381BC9D2"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D1A3FFA"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131526A0" w14:textId="77777777" w:rsidR="005E5CD3" w:rsidRPr="001550BB" w:rsidRDefault="005E5CD3" w:rsidP="00567B7D">
            <w:pPr>
              <w:pStyle w:val="TAC"/>
              <w:rPr>
                <w:rFonts w:eastAsia="MS PGothic"/>
              </w:rPr>
            </w:pPr>
          </w:p>
        </w:tc>
        <w:tc>
          <w:tcPr>
            <w:tcW w:w="471" w:type="pct"/>
            <w:shd w:val="clear" w:color="auto" w:fill="auto"/>
            <w:vAlign w:val="center"/>
          </w:tcPr>
          <w:p w14:paraId="2D77829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CD8E89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85FC2A0"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CBA187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A496ABD"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1D90C8E0" w14:textId="77777777" w:rsidR="005E5CD3" w:rsidRPr="001550BB" w:rsidRDefault="005E5CD3" w:rsidP="00567B7D">
            <w:pPr>
              <w:pStyle w:val="TAC"/>
              <w:rPr>
                <w:rFonts w:eastAsia="MS PGothic"/>
              </w:rPr>
            </w:pPr>
            <w:r w:rsidRPr="001550BB">
              <w:rPr>
                <w:lang w:eastAsia="zh-TW"/>
              </w:rPr>
              <w:t>All RBs</w:t>
            </w:r>
          </w:p>
        </w:tc>
      </w:tr>
      <w:tr w:rsidR="005E5CD3" w:rsidRPr="001550BB" w14:paraId="78A363D0" w14:textId="77777777" w:rsidTr="00567B7D">
        <w:trPr>
          <w:trHeight w:val="20"/>
        </w:trPr>
        <w:tc>
          <w:tcPr>
            <w:tcW w:w="471" w:type="pct"/>
            <w:vMerge/>
            <w:shd w:val="clear" w:color="auto" w:fill="auto"/>
            <w:vAlign w:val="center"/>
          </w:tcPr>
          <w:p w14:paraId="2F93A8E3" w14:textId="77777777" w:rsidR="005E5CD3" w:rsidRPr="001550BB" w:rsidRDefault="005E5CD3" w:rsidP="00567B7D">
            <w:pPr>
              <w:pStyle w:val="TAC"/>
              <w:rPr>
                <w:rFonts w:eastAsia="MS PGothic"/>
              </w:rPr>
            </w:pPr>
          </w:p>
        </w:tc>
        <w:tc>
          <w:tcPr>
            <w:tcW w:w="482" w:type="pct"/>
            <w:shd w:val="clear" w:color="auto" w:fill="auto"/>
            <w:vAlign w:val="center"/>
          </w:tcPr>
          <w:p w14:paraId="4EC2EB79"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26D06716" w14:textId="77777777" w:rsidR="005E5CD3" w:rsidRPr="001550BB" w:rsidRDefault="005E5CD3" w:rsidP="00567B7D">
            <w:pPr>
              <w:pStyle w:val="TAC"/>
            </w:pPr>
            <w:r w:rsidRPr="001550BB">
              <w:t>Z</w:t>
            </w:r>
          </w:p>
        </w:tc>
        <w:tc>
          <w:tcPr>
            <w:tcW w:w="353" w:type="pct"/>
            <w:shd w:val="clear" w:color="auto" w:fill="auto"/>
            <w:vAlign w:val="center"/>
          </w:tcPr>
          <w:p w14:paraId="240F8093" w14:textId="77777777" w:rsidR="005E5CD3" w:rsidRPr="001550BB" w:rsidRDefault="005E5CD3" w:rsidP="00567B7D">
            <w:pPr>
              <w:pStyle w:val="TAC"/>
              <w:rPr>
                <w:rFonts w:eastAsia="MS PGothic"/>
              </w:rPr>
            </w:pPr>
          </w:p>
        </w:tc>
        <w:tc>
          <w:tcPr>
            <w:tcW w:w="471" w:type="pct"/>
            <w:shd w:val="clear" w:color="auto" w:fill="auto"/>
            <w:vAlign w:val="center"/>
          </w:tcPr>
          <w:p w14:paraId="01C4491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235C2D6"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3807BC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318C78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8AB37C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B8857F7" w14:textId="77777777" w:rsidR="005E5CD3" w:rsidRPr="001550BB" w:rsidRDefault="005E5CD3" w:rsidP="00567B7D">
            <w:pPr>
              <w:pStyle w:val="TAC"/>
              <w:rPr>
                <w:rFonts w:eastAsia="MS PGothic"/>
              </w:rPr>
            </w:pPr>
            <w:r w:rsidRPr="001550BB">
              <w:rPr>
                <w:lang w:eastAsia="zh-TW"/>
              </w:rPr>
              <w:t>All RBs</w:t>
            </w:r>
          </w:p>
        </w:tc>
      </w:tr>
      <w:tr w:rsidR="005E5CD3" w:rsidRPr="001550BB" w14:paraId="716FCFCE" w14:textId="77777777" w:rsidTr="00567B7D">
        <w:trPr>
          <w:trHeight w:val="20"/>
        </w:trPr>
        <w:tc>
          <w:tcPr>
            <w:tcW w:w="471" w:type="pct"/>
            <w:vMerge/>
            <w:shd w:val="clear" w:color="auto" w:fill="auto"/>
            <w:vAlign w:val="center"/>
          </w:tcPr>
          <w:p w14:paraId="2F390E89" w14:textId="77777777" w:rsidR="005E5CD3" w:rsidRPr="001550BB" w:rsidRDefault="005E5CD3" w:rsidP="00567B7D">
            <w:pPr>
              <w:pStyle w:val="TAC"/>
              <w:rPr>
                <w:rFonts w:eastAsia="MS PGothic"/>
              </w:rPr>
            </w:pPr>
          </w:p>
        </w:tc>
        <w:tc>
          <w:tcPr>
            <w:tcW w:w="482" w:type="pct"/>
            <w:shd w:val="clear" w:color="auto" w:fill="auto"/>
            <w:vAlign w:val="center"/>
          </w:tcPr>
          <w:p w14:paraId="3AEF6DDE"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0E56BE29" w14:textId="77777777" w:rsidR="005E5CD3" w:rsidRPr="001550BB" w:rsidRDefault="005E5CD3" w:rsidP="00567B7D">
            <w:pPr>
              <w:pStyle w:val="TAC"/>
            </w:pPr>
            <w:r w:rsidRPr="001550BB">
              <w:t>Y</w:t>
            </w:r>
          </w:p>
        </w:tc>
        <w:tc>
          <w:tcPr>
            <w:tcW w:w="353" w:type="pct"/>
            <w:shd w:val="clear" w:color="auto" w:fill="auto"/>
            <w:vAlign w:val="center"/>
          </w:tcPr>
          <w:p w14:paraId="30C9DC93" w14:textId="77777777" w:rsidR="005E5CD3" w:rsidRPr="001550BB" w:rsidRDefault="005E5CD3" w:rsidP="00567B7D">
            <w:pPr>
              <w:pStyle w:val="TAC"/>
            </w:pPr>
          </w:p>
        </w:tc>
        <w:tc>
          <w:tcPr>
            <w:tcW w:w="471" w:type="pct"/>
            <w:shd w:val="clear" w:color="auto" w:fill="auto"/>
            <w:vAlign w:val="center"/>
          </w:tcPr>
          <w:p w14:paraId="4B1FB749"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AC75B1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CFE469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71E6E266"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1885146"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5A2CBC3" w14:textId="77777777" w:rsidR="005E5CD3" w:rsidRPr="001550BB" w:rsidRDefault="005E5CD3" w:rsidP="00567B7D">
            <w:pPr>
              <w:pStyle w:val="TAC"/>
              <w:rPr>
                <w:rFonts w:eastAsia="MS PGothic"/>
              </w:rPr>
            </w:pPr>
            <w:r w:rsidRPr="001550BB">
              <w:rPr>
                <w:lang w:eastAsia="zh-TW"/>
              </w:rPr>
              <w:t>All RBs</w:t>
            </w:r>
          </w:p>
        </w:tc>
      </w:tr>
      <w:tr w:rsidR="005E5CD3" w:rsidRPr="001550BB" w14:paraId="654DC70A" w14:textId="77777777" w:rsidTr="00567B7D">
        <w:trPr>
          <w:trHeight w:val="20"/>
        </w:trPr>
        <w:tc>
          <w:tcPr>
            <w:tcW w:w="471" w:type="pct"/>
            <w:vMerge w:val="restart"/>
            <w:shd w:val="clear" w:color="auto" w:fill="auto"/>
            <w:vAlign w:val="center"/>
            <w:hideMark/>
          </w:tcPr>
          <w:p w14:paraId="6983F51D"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065F4D4E"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11254ECE"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5F4CE16B" w14:textId="77777777" w:rsidR="005E5CD3" w:rsidRPr="001550BB" w:rsidRDefault="005E5CD3" w:rsidP="00567B7D">
            <w:pPr>
              <w:pStyle w:val="TAC"/>
              <w:rPr>
                <w:rFonts w:eastAsia="MS PGothic"/>
              </w:rPr>
            </w:pPr>
          </w:p>
        </w:tc>
        <w:tc>
          <w:tcPr>
            <w:tcW w:w="471" w:type="pct"/>
            <w:shd w:val="clear" w:color="auto" w:fill="auto"/>
            <w:vAlign w:val="center"/>
          </w:tcPr>
          <w:p w14:paraId="2370A2A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31BF5B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52AF7282"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2FC8C210"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C9BBAD"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2D31A9D9" w14:textId="77777777" w:rsidR="005E5CD3" w:rsidRPr="001550BB" w:rsidRDefault="005E5CD3" w:rsidP="00567B7D">
            <w:pPr>
              <w:pStyle w:val="TAC"/>
              <w:rPr>
                <w:rFonts w:eastAsia="MS PGothic"/>
              </w:rPr>
            </w:pPr>
            <w:r w:rsidRPr="001550BB">
              <w:rPr>
                <w:lang w:eastAsia="zh-TW"/>
              </w:rPr>
              <w:t>All RBs</w:t>
            </w:r>
          </w:p>
        </w:tc>
      </w:tr>
      <w:tr w:rsidR="005E5CD3" w:rsidRPr="001550BB" w14:paraId="1C73D644" w14:textId="77777777" w:rsidTr="00567B7D">
        <w:trPr>
          <w:trHeight w:val="20"/>
        </w:trPr>
        <w:tc>
          <w:tcPr>
            <w:tcW w:w="471" w:type="pct"/>
            <w:vMerge/>
            <w:shd w:val="clear" w:color="auto" w:fill="auto"/>
            <w:vAlign w:val="center"/>
          </w:tcPr>
          <w:p w14:paraId="73D9C955" w14:textId="77777777" w:rsidR="005E5CD3" w:rsidRPr="001550BB" w:rsidRDefault="005E5CD3" w:rsidP="00567B7D">
            <w:pPr>
              <w:pStyle w:val="TAC"/>
              <w:rPr>
                <w:rFonts w:eastAsia="MS PGothic"/>
              </w:rPr>
            </w:pPr>
          </w:p>
        </w:tc>
        <w:tc>
          <w:tcPr>
            <w:tcW w:w="482" w:type="pct"/>
            <w:shd w:val="clear" w:color="auto" w:fill="auto"/>
            <w:vAlign w:val="center"/>
          </w:tcPr>
          <w:p w14:paraId="050DC801"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CBE873B"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3456DD78" w14:textId="77777777" w:rsidR="005E5CD3" w:rsidRPr="001550BB" w:rsidRDefault="005E5CD3" w:rsidP="00567B7D">
            <w:pPr>
              <w:pStyle w:val="TAC"/>
              <w:rPr>
                <w:rFonts w:eastAsia="MS PGothic"/>
              </w:rPr>
            </w:pPr>
          </w:p>
        </w:tc>
        <w:tc>
          <w:tcPr>
            <w:tcW w:w="471" w:type="pct"/>
            <w:shd w:val="clear" w:color="auto" w:fill="auto"/>
            <w:vAlign w:val="center"/>
          </w:tcPr>
          <w:p w14:paraId="037B01F7"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1070B24"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643369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7B917EB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17B7201A"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7575564" w14:textId="77777777" w:rsidR="005E5CD3" w:rsidRPr="001550BB" w:rsidRDefault="005E5CD3" w:rsidP="00567B7D">
            <w:pPr>
              <w:pStyle w:val="TAC"/>
              <w:rPr>
                <w:rFonts w:eastAsia="MS PGothic"/>
              </w:rPr>
            </w:pPr>
            <w:r w:rsidRPr="001550BB">
              <w:rPr>
                <w:lang w:eastAsia="zh-TW"/>
              </w:rPr>
              <w:t>All RBs</w:t>
            </w:r>
          </w:p>
        </w:tc>
      </w:tr>
      <w:tr w:rsidR="005E5CD3" w:rsidRPr="001550BB" w14:paraId="03BAB070" w14:textId="77777777" w:rsidTr="00567B7D">
        <w:trPr>
          <w:trHeight w:val="20"/>
        </w:trPr>
        <w:tc>
          <w:tcPr>
            <w:tcW w:w="471" w:type="pct"/>
            <w:vMerge/>
            <w:shd w:val="clear" w:color="auto" w:fill="auto"/>
            <w:vAlign w:val="center"/>
          </w:tcPr>
          <w:p w14:paraId="22EFA8A0" w14:textId="77777777" w:rsidR="005E5CD3" w:rsidRPr="001550BB" w:rsidRDefault="005E5CD3" w:rsidP="00567B7D">
            <w:pPr>
              <w:pStyle w:val="TAC"/>
              <w:rPr>
                <w:rFonts w:eastAsia="MS PGothic"/>
              </w:rPr>
            </w:pPr>
          </w:p>
        </w:tc>
        <w:tc>
          <w:tcPr>
            <w:tcW w:w="482" w:type="pct"/>
            <w:shd w:val="clear" w:color="auto" w:fill="auto"/>
            <w:vAlign w:val="center"/>
          </w:tcPr>
          <w:p w14:paraId="5F24C542"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20B06B97" w14:textId="77777777" w:rsidR="005E5CD3" w:rsidRPr="001550BB" w:rsidRDefault="005E5CD3" w:rsidP="00567B7D">
            <w:pPr>
              <w:pStyle w:val="TAC"/>
            </w:pPr>
            <w:r w:rsidRPr="001550BB">
              <w:t>Y</w:t>
            </w:r>
          </w:p>
        </w:tc>
        <w:tc>
          <w:tcPr>
            <w:tcW w:w="353" w:type="pct"/>
            <w:shd w:val="clear" w:color="auto" w:fill="auto"/>
            <w:vAlign w:val="center"/>
          </w:tcPr>
          <w:p w14:paraId="2B1C47F0" w14:textId="77777777" w:rsidR="005E5CD3" w:rsidRPr="001550BB" w:rsidRDefault="005E5CD3" w:rsidP="00567B7D">
            <w:pPr>
              <w:pStyle w:val="TAC"/>
              <w:rPr>
                <w:rFonts w:eastAsia="MS PGothic"/>
              </w:rPr>
            </w:pPr>
          </w:p>
        </w:tc>
        <w:tc>
          <w:tcPr>
            <w:tcW w:w="471" w:type="pct"/>
            <w:shd w:val="clear" w:color="auto" w:fill="auto"/>
            <w:vAlign w:val="center"/>
          </w:tcPr>
          <w:p w14:paraId="770091FC"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BED5B8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BDDCC06"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6E8C4A4"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3ACCA5D7"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5802EFE9" w14:textId="77777777" w:rsidR="005E5CD3" w:rsidRPr="001550BB" w:rsidRDefault="005E5CD3" w:rsidP="00567B7D">
            <w:pPr>
              <w:pStyle w:val="TAC"/>
              <w:rPr>
                <w:rFonts w:eastAsia="MS PGothic"/>
              </w:rPr>
            </w:pPr>
            <w:r w:rsidRPr="001550BB">
              <w:rPr>
                <w:lang w:eastAsia="zh-TW"/>
              </w:rPr>
              <w:t>All RBs</w:t>
            </w:r>
          </w:p>
        </w:tc>
      </w:tr>
      <w:tr w:rsidR="005E5CD3" w:rsidRPr="001550BB" w14:paraId="2B75B572" w14:textId="77777777" w:rsidTr="00567B7D">
        <w:trPr>
          <w:trHeight w:val="20"/>
        </w:trPr>
        <w:tc>
          <w:tcPr>
            <w:tcW w:w="471" w:type="pct"/>
            <w:vMerge/>
            <w:shd w:val="clear" w:color="auto" w:fill="auto"/>
            <w:vAlign w:val="center"/>
          </w:tcPr>
          <w:p w14:paraId="2C0F76A8" w14:textId="77777777" w:rsidR="005E5CD3" w:rsidRPr="001550BB" w:rsidRDefault="005E5CD3" w:rsidP="00567B7D">
            <w:pPr>
              <w:pStyle w:val="TAC"/>
              <w:rPr>
                <w:rFonts w:eastAsia="MS PGothic"/>
              </w:rPr>
            </w:pPr>
          </w:p>
        </w:tc>
        <w:tc>
          <w:tcPr>
            <w:tcW w:w="482" w:type="pct"/>
            <w:shd w:val="clear" w:color="auto" w:fill="auto"/>
            <w:vAlign w:val="center"/>
          </w:tcPr>
          <w:p w14:paraId="6847C6D2"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24A3648C" w14:textId="77777777" w:rsidR="005E5CD3" w:rsidRPr="001550BB" w:rsidRDefault="005E5CD3" w:rsidP="00567B7D">
            <w:pPr>
              <w:pStyle w:val="TAC"/>
            </w:pPr>
            <w:r w:rsidRPr="001550BB">
              <w:t>Z</w:t>
            </w:r>
          </w:p>
        </w:tc>
        <w:tc>
          <w:tcPr>
            <w:tcW w:w="353" w:type="pct"/>
            <w:shd w:val="clear" w:color="auto" w:fill="auto"/>
            <w:vAlign w:val="center"/>
          </w:tcPr>
          <w:p w14:paraId="2B5504CF" w14:textId="77777777" w:rsidR="005E5CD3" w:rsidRPr="001550BB" w:rsidRDefault="005E5CD3" w:rsidP="00567B7D">
            <w:pPr>
              <w:pStyle w:val="TAC"/>
            </w:pPr>
          </w:p>
        </w:tc>
        <w:tc>
          <w:tcPr>
            <w:tcW w:w="471" w:type="pct"/>
            <w:shd w:val="clear" w:color="auto" w:fill="auto"/>
            <w:vAlign w:val="center"/>
          </w:tcPr>
          <w:p w14:paraId="77A64AA5"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18A86CA"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A61CE1E"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52D53D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06F5BA78"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1BFF47E4" w14:textId="77777777" w:rsidR="005E5CD3" w:rsidRPr="001550BB" w:rsidRDefault="005E5CD3" w:rsidP="00567B7D">
            <w:pPr>
              <w:pStyle w:val="TAC"/>
              <w:rPr>
                <w:rFonts w:eastAsia="MS PGothic"/>
              </w:rPr>
            </w:pPr>
            <w:r w:rsidRPr="001550BB">
              <w:rPr>
                <w:lang w:eastAsia="zh-TW"/>
              </w:rPr>
              <w:t>All RBs</w:t>
            </w:r>
          </w:p>
        </w:tc>
      </w:tr>
      <w:tr w:rsidR="005E5CD3" w:rsidRPr="001550BB" w14:paraId="72F61367" w14:textId="77777777" w:rsidTr="00567B7D">
        <w:trPr>
          <w:trHeight w:val="20"/>
        </w:trPr>
        <w:tc>
          <w:tcPr>
            <w:tcW w:w="5000" w:type="pct"/>
            <w:gridSpan w:val="11"/>
            <w:shd w:val="clear" w:color="auto" w:fill="auto"/>
            <w:vAlign w:val="center"/>
            <w:hideMark/>
          </w:tcPr>
          <w:p w14:paraId="5DBE920E"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nYA</w:t>
            </w:r>
            <w:proofErr w:type="spellEnd"/>
            <w:r w:rsidRPr="001550BB">
              <w:t>-</w:t>
            </w:r>
            <w:proofErr w:type="spellStart"/>
            <w:r w:rsidRPr="001550BB">
              <w:t>nZC</w:t>
            </w:r>
            <w:proofErr w:type="spellEnd"/>
            <w:r w:rsidRPr="001550BB">
              <w:rPr>
                <w:rFonts w:eastAsia="MS PGothic"/>
              </w:rPr>
              <w:t xml:space="preserve"> Configuration  – Note 5</w:t>
            </w:r>
          </w:p>
        </w:tc>
      </w:tr>
      <w:tr w:rsidR="005E5CD3" w:rsidRPr="001550BB" w14:paraId="65270CBC" w14:textId="77777777" w:rsidTr="00567B7D">
        <w:trPr>
          <w:trHeight w:val="20"/>
        </w:trPr>
        <w:tc>
          <w:tcPr>
            <w:tcW w:w="471" w:type="pct"/>
            <w:vMerge w:val="restart"/>
            <w:shd w:val="clear" w:color="auto" w:fill="auto"/>
            <w:vAlign w:val="center"/>
            <w:hideMark/>
          </w:tcPr>
          <w:p w14:paraId="65533AF8"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450A334E"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35F10CD"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1145DAA" w14:textId="77777777" w:rsidR="005E5CD3" w:rsidRPr="001550BB" w:rsidRDefault="005E5CD3" w:rsidP="00567B7D">
            <w:pPr>
              <w:pStyle w:val="TAC"/>
              <w:rPr>
                <w:rFonts w:eastAsia="MS PGothic"/>
              </w:rPr>
            </w:pPr>
          </w:p>
        </w:tc>
        <w:tc>
          <w:tcPr>
            <w:tcW w:w="471" w:type="pct"/>
            <w:shd w:val="clear" w:color="auto" w:fill="auto"/>
            <w:vAlign w:val="center"/>
          </w:tcPr>
          <w:p w14:paraId="655A30C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00D287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3D63A98"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6C92992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F0984DE"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3B3B187B" w14:textId="77777777" w:rsidR="005E5CD3" w:rsidRPr="001550BB" w:rsidRDefault="005E5CD3" w:rsidP="00567B7D">
            <w:pPr>
              <w:pStyle w:val="TAC"/>
              <w:rPr>
                <w:rFonts w:eastAsia="MS PGothic"/>
              </w:rPr>
            </w:pPr>
            <w:r w:rsidRPr="001550BB">
              <w:rPr>
                <w:lang w:eastAsia="zh-TW"/>
              </w:rPr>
              <w:t>All RBs</w:t>
            </w:r>
          </w:p>
        </w:tc>
      </w:tr>
      <w:tr w:rsidR="005E5CD3" w:rsidRPr="001550BB" w14:paraId="684145B6" w14:textId="77777777" w:rsidTr="00567B7D">
        <w:trPr>
          <w:trHeight w:val="20"/>
        </w:trPr>
        <w:tc>
          <w:tcPr>
            <w:tcW w:w="471" w:type="pct"/>
            <w:vMerge/>
            <w:shd w:val="clear" w:color="auto" w:fill="auto"/>
            <w:vAlign w:val="center"/>
          </w:tcPr>
          <w:p w14:paraId="26207146" w14:textId="77777777" w:rsidR="005E5CD3" w:rsidRPr="001550BB" w:rsidRDefault="005E5CD3" w:rsidP="00567B7D">
            <w:pPr>
              <w:pStyle w:val="TAC"/>
              <w:rPr>
                <w:rFonts w:eastAsia="MS PGothic"/>
              </w:rPr>
            </w:pPr>
          </w:p>
        </w:tc>
        <w:tc>
          <w:tcPr>
            <w:tcW w:w="482" w:type="pct"/>
            <w:shd w:val="clear" w:color="auto" w:fill="auto"/>
            <w:vAlign w:val="center"/>
          </w:tcPr>
          <w:p w14:paraId="45A65043"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861FF45"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028AC73F" w14:textId="77777777" w:rsidR="005E5CD3" w:rsidRPr="001550BB" w:rsidRDefault="005E5CD3" w:rsidP="00567B7D">
            <w:pPr>
              <w:pStyle w:val="TAC"/>
              <w:rPr>
                <w:rFonts w:eastAsia="MS PGothic"/>
              </w:rPr>
            </w:pPr>
          </w:p>
        </w:tc>
        <w:tc>
          <w:tcPr>
            <w:tcW w:w="471" w:type="pct"/>
            <w:shd w:val="clear" w:color="auto" w:fill="auto"/>
            <w:vAlign w:val="center"/>
          </w:tcPr>
          <w:p w14:paraId="210A72D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8E34E8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347C3DE"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6331F20A"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E1F540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2E78E0C" w14:textId="77777777" w:rsidR="005E5CD3" w:rsidRPr="001550BB" w:rsidRDefault="005E5CD3" w:rsidP="00567B7D">
            <w:pPr>
              <w:pStyle w:val="TAC"/>
              <w:rPr>
                <w:rFonts w:eastAsia="MS PGothic"/>
              </w:rPr>
            </w:pPr>
            <w:r w:rsidRPr="001550BB">
              <w:rPr>
                <w:lang w:eastAsia="zh-TW"/>
              </w:rPr>
              <w:t>All RBs</w:t>
            </w:r>
          </w:p>
        </w:tc>
      </w:tr>
      <w:tr w:rsidR="005E5CD3" w:rsidRPr="001550BB" w14:paraId="5A22A418" w14:textId="77777777" w:rsidTr="00567B7D">
        <w:trPr>
          <w:trHeight w:val="20"/>
        </w:trPr>
        <w:tc>
          <w:tcPr>
            <w:tcW w:w="471" w:type="pct"/>
            <w:vMerge/>
            <w:shd w:val="clear" w:color="auto" w:fill="auto"/>
            <w:vAlign w:val="center"/>
          </w:tcPr>
          <w:p w14:paraId="2B1C51C7" w14:textId="77777777" w:rsidR="005E5CD3" w:rsidRPr="001550BB" w:rsidRDefault="005E5CD3" w:rsidP="00567B7D">
            <w:pPr>
              <w:pStyle w:val="TAC"/>
              <w:rPr>
                <w:rFonts w:eastAsia="MS PGothic"/>
              </w:rPr>
            </w:pPr>
          </w:p>
        </w:tc>
        <w:tc>
          <w:tcPr>
            <w:tcW w:w="482" w:type="pct"/>
            <w:shd w:val="clear" w:color="auto" w:fill="auto"/>
            <w:vAlign w:val="center"/>
          </w:tcPr>
          <w:p w14:paraId="787A0007"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7B600A58" w14:textId="77777777" w:rsidR="005E5CD3" w:rsidRPr="001550BB" w:rsidRDefault="005E5CD3" w:rsidP="00567B7D">
            <w:pPr>
              <w:pStyle w:val="TAC"/>
            </w:pPr>
            <w:r w:rsidRPr="001550BB">
              <w:t>Z</w:t>
            </w:r>
          </w:p>
        </w:tc>
        <w:tc>
          <w:tcPr>
            <w:tcW w:w="353" w:type="pct"/>
            <w:shd w:val="clear" w:color="auto" w:fill="auto"/>
            <w:vAlign w:val="center"/>
          </w:tcPr>
          <w:p w14:paraId="2E79D146" w14:textId="77777777" w:rsidR="005E5CD3" w:rsidRPr="001550BB" w:rsidRDefault="005E5CD3" w:rsidP="00567B7D">
            <w:pPr>
              <w:pStyle w:val="TAC"/>
              <w:rPr>
                <w:rFonts w:eastAsia="MS PGothic"/>
              </w:rPr>
            </w:pPr>
          </w:p>
        </w:tc>
        <w:tc>
          <w:tcPr>
            <w:tcW w:w="471" w:type="pct"/>
            <w:shd w:val="clear" w:color="auto" w:fill="auto"/>
            <w:vAlign w:val="center"/>
          </w:tcPr>
          <w:p w14:paraId="125E3549"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32EF69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BB75DEA"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449AD065"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2398C3C"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4C58F98" w14:textId="77777777" w:rsidR="005E5CD3" w:rsidRPr="001550BB" w:rsidRDefault="005E5CD3" w:rsidP="00567B7D">
            <w:pPr>
              <w:pStyle w:val="TAC"/>
              <w:rPr>
                <w:rFonts w:eastAsia="MS PGothic"/>
              </w:rPr>
            </w:pPr>
            <w:r w:rsidRPr="001550BB">
              <w:rPr>
                <w:lang w:eastAsia="zh-TW"/>
              </w:rPr>
              <w:t>All RBs</w:t>
            </w:r>
          </w:p>
        </w:tc>
      </w:tr>
      <w:tr w:rsidR="005E5CD3" w:rsidRPr="001550BB" w14:paraId="2F2968E6" w14:textId="77777777" w:rsidTr="00567B7D">
        <w:trPr>
          <w:trHeight w:val="20"/>
        </w:trPr>
        <w:tc>
          <w:tcPr>
            <w:tcW w:w="471" w:type="pct"/>
            <w:vMerge/>
            <w:shd w:val="clear" w:color="auto" w:fill="auto"/>
            <w:vAlign w:val="center"/>
          </w:tcPr>
          <w:p w14:paraId="7DFE1072" w14:textId="77777777" w:rsidR="005E5CD3" w:rsidRPr="001550BB" w:rsidRDefault="005E5CD3" w:rsidP="00567B7D">
            <w:pPr>
              <w:pStyle w:val="TAC"/>
              <w:rPr>
                <w:rFonts w:eastAsia="MS PGothic"/>
              </w:rPr>
            </w:pPr>
          </w:p>
        </w:tc>
        <w:tc>
          <w:tcPr>
            <w:tcW w:w="482" w:type="pct"/>
            <w:shd w:val="clear" w:color="auto" w:fill="auto"/>
            <w:vAlign w:val="center"/>
          </w:tcPr>
          <w:p w14:paraId="16C9DC8E"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591EDFDE" w14:textId="77777777" w:rsidR="005E5CD3" w:rsidRPr="001550BB" w:rsidRDefault="005E5CD3" w:rsidP="00567B7D">
            <w:pPr>
              <w:pStyle w:val="TAC"/>
            </w:pPr>
            <w:r w:rsidRPr="001550BB">
              <w:t>Y</w:t>
            </w:r>
          </w:p>
        </w:tc>
        <w:tc>
          <w:tcPr>
            <w:tcW w:w="353" w:type="pct"/>
            <w:shd w:val="clear" w:color="auto" w:fill="auto"/>
            <w:vAlign w:val="center"/>
          </w:tcPr>
          <w:p w14:paraId="107F2EE7" w14:textId="77777777" w:rsidR="005E5CD3" w:rsidRPr="001550BB" w:rsidRDefault="005E5CD3" w:rsidP="00567B7D">
            <w:pPr>
              <w:pStyle w:val="TAC"/>
            </w:pPr>
          </w:p>
        </w:tc>
        <w:tc>
          <w:tcPr>
            <w:tcW w:w="471" w:type="pct"/>
            <w:shd w:val="clear" w:color="auto" w:fill="auto"/>
            <w:vAlign w:val="center"/>
          </w:tcPr>
          <w:p w14:paraId="7A3712E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DDE2B7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F359F5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072E87CD"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1F1C89FC"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4E6391A" w14:textId="77777777" w:rsidR="005E5CD3" w:rsidRPr="001550BB" w:rsidRDefault="005E5CD3" w:rsidP="00567B7D">
            <w:pPr>
              <w:pStyle w:val="TAC"/>
              <w:rPr>
                <w:rFonts w:eastAsia="MS PGothic"/>
              </w:rPr>
            </w:pPr>
            <w:r w:rsidRPr="001550BB">
              <w:rPr>
                <w:lang w:eastAsia="zh-TW"/>
              </w:rPr>
              <w:t>All RBs</w:t>
            </w:r>
          </w:p>
        </w:tc>
      </w:tr>
      <w:tr w:rsidR="005E5CD3" w:rsidRPr="001550BB" w14:paraId="186A4509" w14:textId="77777777" w:rsidTr="00567B7D">
        <w:trPr>
          <w:trHeight w:val="20"/>
        </w:trPr>
        <w:tc>
          <w:tcPr>
            <w:tcW w:w="471" w:type="pct"/>
            <w:vMerge w:val="restart"/>
            <w:shd w:val="clear" w:color="auto" w:fill="auto"/>
            <w:vAlign w:val="center"/>
            <w:hideMark/>
          </w:tcPr>
          <w:p w14:paraId="62A9F9D9"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2DE2DFD0"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73B0EA34"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515BD35" w14:textId="77777777" w:rsidR="005E5CD3" w:rsidRPr="001550BB" w:rsidRDefault="005E5CD3" w:rsidP="00567B7D">
            <w:pPr>
              <w:pStyle w:val="TAC"/>
              <w:rPr>
                <w:rFonts w:eastAsia="MS PGothic"/>
              </w:rPr>
            </w:pPr>
          </w:p>
        </w:tc>
        <w:tc>
          <w:tcPr>
            <w:tcW w:w="471" w:type="pct"/>
            <w:shd w:val="clear" w:color="auto" w:fill="auto"/>
            <w:vAlign w:val="center"/>
          </w:tcPr>
          <w:p w14:paraId="0E087EE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6F87BC4"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35B0FBF9"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61BF5D5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056CC34D"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388D1BA4" w14:textId="77777777" w:rsidR="005E5CD3" w:rsidRPr="001550BB" w:rsidRDefault="005E5CD3" w:rsidP="00567B7D">
            <w:pPr>
              <w:pStyle w:val="TAC"/>
              <w:rPr>
                <w:rFonts w:eastAsia="MS PGothic"/>
              </w:rPr>
            </w:pPr>
            <w:r w:rsidRPr="001550BB">
              <w:rPr>
                <w:lang w:eastAsia="zh-TW"/>
              </w:rPr>
              <w:t>All RBs</w:t>
            </w:r>
          </w:p>
        </w:tc>
      </w:tr>
      <w:tr w:rsidR="005E5CD3" w:rsidRPr="001550BB" w14:paraId="2179174E" w14:textId="77777777" w:rsidTr="00567B7D">
        <w:trPr>
          <w:trHeight w:val="20"/>
        </w:trPr>
        <w:tc>
          <w:tcPr>
            <w:tcW w:w="471" w:type="pct"/>
            <w:vMerge/>
            <w:shd w:val="clear" w:color="auto" w:fill="auto"/>
            <w:vAlign w:val="center"/>
          </w:tcPr>
          <w:p w14:paraId="3FE737AC" w14:textId="77777777" w:rsidR="005E5CD3" w:rsidRPr="001550BB" w:rsidRDefault="005E5CD3" w:rsidP="00567B7D">
            <w:pPr>
              <w:pStyle w:val="TAC"/>
              <w:rPr>
                <w:rFonts w:eastAsia="MS PGothic"/>
              </w:rPr>
            </w:pPr>
          </w:p>
        </w:tc>
        <w:tc>
          <w:tcPr>
            <w:tcW w:w="482" w:type="pct"/>
            <w:shd w:val="clear" w:color="auto" w:fill="auto"/>
            <w:vAlign w:val="center"/>
          </w:tcPr>
          <w:p w14:paraId="244F8D50"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AED0903"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127F6E7E" w14:textId="77777777" w:rsidR="005E5CD3" w:rsidRPr="001550BB" w:rsidRDefault="005E5CD3" w:rsidP="00567B7D">
            <w:pPr>
              <w:pStyle w:val="TAC"/>
              <w:rPr>
                <w:rFonts w:eastAsia="MS PGothic"/>
              </w:rPr>
            </w:pPr>
          </w:p>
        </w:tc>
        <w:tc>
          <w:tcPr>
            <w:tcW w:w="471" w:type="pct"/>
            <w:shd w:val="clear" w:color="auto" w:fill="auto"/>
            <w:vAlign w:val="center"/>
          </w:tcPr>
          <w:p w14:paraId="3DBE864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1333075"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3D6D557"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3C3467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573379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0289F6E" w14:textId="77777777" w:rsidR="005E5CD3" w:rsidRPr="001550BB" w:rsidRDefault="005E5CD3" w:rsidP="00567B7D">
            <w:pPr>
              <w:pStyle w:val="TAC"/>
              <w:rPr>
                <w:rFonts w:eastAsia="MS PGothic"/>
              </w:rPr>
            </w:pPr>
            <w:r w:rsidRPr="001550BB">
              <w:rPr>
                <w:lang w:eastAsia="zh-TW"/>
              </w:rPr>
              <w:t>All RBs</w:t>
            </w:r>
          </w:p>
        </w:tc>
      </w:tr>
      <w:tr w:rsidR="005E5CD3" w:rsidRPr="001550BB" w14:paraId="6C8075B5" w14:textId="77777777" w:rsidTr="00567B7D">
        <w:trPr>
          <w:trHeight w:val="20"/>
        </w:trPr>
        <w:tc>
          <w:tcPr>
            <w:tcW w:w="471" w:type="pct"/>
            <w:vMerge/>
            <w:shd w:val="clear" w:color="auto" w:fill="auto"/>
            <w:vAlign w:val="center"/>
          </w:tcPr>
          <w:p w14:paraId="3D7FC4BB" w14:textId="77777777" w:rsidR="005E5CD3" w:rsidRPr="001550BB" w:rsidRDefault="005E5CD3" w:rsidP="00567B7D">
            <w:pPr>
              <w:pStyle w:val="TAC"/>
              <w:rPr>
                <w:rFonts w:eastAsia="MS PGothic"/>
              </w:rPr>
            </w:pPr>
          </w:p>
        </w:tc>
        <w:tc>
          <w:tcPr>
            <w:tcW w:w="482" w:type="pct"/>
            <w:shd w:val="clear" w:color="auto" w:fill="auto"/>
            <w:vAlign w:val="center"/>
          </w:tcPr>
          <w:p w14:paraId="69AB1904"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3EB9B8C" w14:textId="77777777" w:rsidR="005E5CD3" w:rsidRPr="001550BB" w:rsidRDefault="005E5CD3" w:rsidP="00567B7D">
            <w:pPr>
              <w:pStyle w:val="TAC"/>
            </w:pPr>
            <w:r w:rsidRPr="001550BB">
              <w:t>Y</w:t>
            </w:r>
          </w:p>
        </w:tc>
        <w:tc>
          <w:tcPr>
            <w:tcW w:w="353" w:type="pct"/>
            <w:shd w:val="clear" w:color="auto" w:fill="auto"/>
            <w:vAlign w:val="center"/>
          </w:tcPr>
          <w:p w14:paraId="60BB35AE" w14:textId="77777777" w:rsidR="005E5CD3" w:rsidRPr="001550BB" w:rsidRDefault="005E5CD3" w:rsidP="00567B7D">
            <w:pPr>
              <w:pStyle w:val="TAC"/>
              <w:rPr>
                <w:rFonts w:eastAsia="MS PGothic"/>
              </w:rPr>
            </w:pPr>
          </w:p>
        </w:tc>
        <w:tc>
          <w:tcPr>
            <w:tcW w:w="471" w:type="pct"/>
            <w:shd w:val="clear" w:color="auto" w:fill="auto"/>
            <w:vAlign w:val="center"/>
          </w:tcPr>
          <w:p w14:paraId="09073CA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5AF012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55CCF6C2"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3236165"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F5C2F43"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E8E19CC" w14:textId="77777777" w:rsidR="005E5CD3" w:rsidRPr="001550BB" w:rsidRDefault="005E5CD3" w:rsidP="00567B7D">
            <w:pPr>
              <w:pStyle w:val="TAC"/>
              <w:rPr>
                <w:rFonts w:eastAsia="MS PGothic"/>
              </w:rPr>
            </w:pPr>
            <w:r w:rsidRPr="001550BB">
              <w:rPr>
                <w:lang w:eastAsia="zh-TW"/>
              </w:rPr>
              <w:t>All RBs</w:t>
            </w:r>
          </w:p>
        </w:tc>
      </w:tr>
      <w:tr w:rsidR="005E5CD3" w:rsidRPr="001550BB" w14:paraId="40B329E2" w14:textId="77777777" w:rsidTr="00567B7D">
        <w:trPr>
          <w:trHeight w:val="20"/>
        </w:trPr>
        <w:tc>
          <w:tcPr>
            <w:tcW w:w="471" w:type="pct"/>
            <w:vMerge/>
            <w:shd w:val="clear" w:color="auto" w:fill="auto"/>
            <w:vAlign w:val="center"/>
          </w:tcPr>
          <w:p w14:paraId="17308F5A" w14:textId="77777777" w:rsidR="005E5CD3" w:rsidRPr="001550BB" w:rsidRDefault="005E5CD3" w:rsidP="00567B7D">
            <w:pPr>
              <w:pStyle w:val="TAC"/>
              <w:rPr>
                <w:rFonts w:eastAsia="MS PGothic"/>
              </w:rPr>
            </w:pPr>
          </w:p>
        </w:tc>
        <w:tc>
          <w:tcPr>
            <w:tcW w:w="482" w:type="pct"/>
            <w:shd w:val="clear" w:color="auto" w:fill="auto"/>
            <w:vAlign w:val="center"/>
          </w:tcPr>
          <w:p w14:paraId="3CF82711"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6FF99EF" w14:textId="77777777" w:rsidR="005E5CD3" w:rsidRPr="001550BB" w:rsidRDefault="005E5CD3" w:rsidP="00567B7D">
            <w:pPr>
              <w:pStyle w:val="TAC"/>
            </w:pPr>
            <w:r w:rsidRPr="001550BB">
              <w:t>Z</w:t>
            </w:r>
          </w:p>
        </w:tc>
        <w:tc>
          <w:tcPr>
            <w:tcW w:w="353" w:type="pct"/>
            <w:shd w:val="clear" w:color="auto" w:fill="auto"/>
            <w:vAlign w:val="center"/>
          </w:tcPr>
          <w:p w14:paraId="66C128BC" w14:textId="77777777" w:rsidR="005E5CD3" w:rsidRPr="001550BB" w:rsidRDefault="005E5CD3" w:rsidP="00567B7D">
            <w:pPr>
              <w:pStyle w:val="TAC"/>
            </w:pPr>
          </w:p>
        </w:tc>
        <w:tc>
          <w:tcPr>
            <w:tcW w:w="471" w:type="pct"/>
            <w:shd w:val="clear" w:color="auto" w:fill="auto"/>
            <w:vAlign w:val="center"/>
          </w:tcPr>
          <w:p w14:paraId="1B44960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13B78C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51966BE0"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2B53F9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E54C404"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4F0B096" w14:textId="77777777" w:rsidR="005E5CD3" w:rsidRPr="001550BB" w:rsidRDefault="005E5CD3" w:rsidP="00567B7D">
            <w:pPr>
              <w:pStyle w:val="TAC"/>
              <w:rPr>
                <w:rFonts w:eastAsia="MS PGothic"/>
              </w:rPr>
            </w:pPr>
            <w:r w:rsidRPr="001550BB">
              <w:rPr>
                <w:lang w:eastAsia="zh-TW"/>
              </w:rPr>
              <w:t>All RBs</w:t>
            </w:r>
          </w:p>
        </w:tc>
      </w:tr>
      <w:tr w:rsidR="005E5CD3" w:rsidRPr="001550BB" w14:paraId="608B365C" w14:textId="77777777" w:rsidTr="00567B7D">
        <w:trPr>
          <w:trHeight w:val="1410"/>
        </w:trPr>
        <w:tc>
          <w:tcPr>
            <w:tcW w:w="5000" w:type="pct"/>
            <w:gridSpan w:val="11"/>
            <w:shd w:val="clear" w:color="auto" w:fill="auto"/>
            <w:hideMark/>
          </w:tcPr>
          <w:p w14:paraId="345A9034" w14:textId="77777777" w:rsidR="005E5CD3" w:rsidRPr="001550BB" w:rsidRDefault="005E5CD3" w:rsidP="00567B7D">
            <w:pPr>
              <w:pStyle w:val="TAN"/>
              <w:jc w:val="both"/>
              <w:rPr>
                <w:rFonts w:eastAsia="MS PGothic"/>
              </w:rPr>
            </w:pPr>
            <w:r w:rsidRPr="001550BB">
              <w:rPr>
                <w:rFonts w:eastAsia="MS PGothic"/>
              </w:rPr>
              <w:lastRenderedPageBreak/>
              <w:t>NOTE 1:</w:t>
            </w:r>
            <w:r w:rsidRPr="001550BB">
              <w:rPr>
                <w:rFonts w:eastAsia="MS PGothic"/>
              </w:rPr>
              <w:tab/>
              <w:t>(M) and (S) indicate MCG and SCG respectively.</w:t>
            </w:r>
          </w:p>
          <w:p w14:paraId="115AF136" w14:textId="77777777" w:rsidR="005E5CD3" w:rsidRPr="001550BB" w:rsidRDefault="005E5CD3" w:rsidP="00567B7D">
            <w:pPr>
              <w:pStyle w:val="TAN"/>
              <w:jc w:val="both"/>
              <w:rPr>
                <w:rFonts w:eastAsia="MS PGothic"/>
              </w:rPr>
            </w:pPr>
            <w:r w:rsidRPr="001550BB">
              <w:rPr>
                <w:rFonts w:eastAsia="MS PGothic"/>
              </w:rPr>
              <w:t>NOTE 2:</w:t>
            </w:r>
            <w:r w:rsidRPr="001550BB">
              <w:rPr>
                <w:rFonts w:eastAsia="MS PGothic"/>
              </w:rPr>
              <w:tab/>
              <w:t>X, Y and Z in this table correspond to different bands i.e. X != Y != Z.</w:t>
            </w:r>
          </w:p>
          <w:p w14:paraId="68E461AE" w14:textId="77777777" w:rsidR="005E5CD3" w:rsidRPr="001550BB" w:rsidRDefault="005E5CD3" w:rsidP="00567B7D">
            <w:pPr>
              <w:pStyle w:val="TAN"/>
              <w:jc w:val="both"/>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p w14:paraId="1C8451D7" w14:textId="77777777" w:rsidR="005E5CD3" w:rsidRPr="001550BB" w:rsidRDefault="005E5CD3" w:rsidP="00567B7D">
            <w:pPr>
              <w:pStyle w:val="TAN"/>
            </w:pPr>
            <w:r w:rsidRPr="001550BB">
              <w:t>NOTE 4:</w:t>
            </w:r>
            <w:r w:rsidRPr="001550BB">
              <w:tab/>
              <w:t xml:space="preserve">No </w:t>
            </w:r>
            <w:proofErr w:type="spellStart"/>
            <w:r w:rsidRPr="001550BB">
              <w:t>refsens</w:t>
            </w:r>
            <w:proofErr w:type="spellEnd"/>
            <w:r w:rsidRPr="001550BB">
              <w:t xml:space="preserve"> exceptions with this EN-DC configuration exist in TS38.101-3</w:t>
            </w:r>
          </w:p>
          <w:p w14:paraId="1B4461BA" w14:textId="77777777" w:rsidR="005E5CD3" w:rsidRPr="001550BB" w:rsidRDefault="005E5CD3" w:rsidP="00567B7D">
            <w:pPr>
              <w:pStyle w:val="TAN"/>
            </w:pPr>
            <w:r w:rsidRPr="001550BB">
              <w:t>NOTE 5:</w:t>
            </w:r>
            <w:r w:rsidRPr="001550BB">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2965CE06" w14:textId="77777777" w:rsidR="005E5CD3" w:rsidRPr="001550BB" w:rsidRDefault="005E5CD3" w:rsidP="00567B7D">
            <w:pPr>
              <w:pStyle w:val="TAN"/>
              <w:tabs>
                <w:tab w:val="left" w:pos="9480"/>
              </w:tabs>
            </w:pPr>
            <w:r w:rsidRPr="001550BB">
              <w:t>NOTE 6:</w:t>
            </w:r>
            <w:r w:rsidRPr="001550BB">
              <w:tab/>
              <w:t xml:space="preserve">EN-DC configuration affected by 2UL intermodulation exception. The exceptions always apply for a certain UL configuration. </w:t>
            </w:r>
          </w:p>
          <w:p w14:paraId="419D9186" w14:textId="77777777" w:rsidR="005E5CD3" w:rsidRPr="001550BB" w:rsidRDefault="005E5CD3" w:rsidP="00567B7D">
            <w:pPr>
              <w:pStyle w:val="TAN"/>
            </w:pPr>
            <w:r w:rsidRPr="001550BB">
              <w:t>NOTE 7:</w:t>
            </w:r>
            <w:r w:rsidRPr="001550BB">
              <w:tab/>
              <w:t>LTE CA fallback to 1CC is sufficient to test, unless both LTE cells are part of the exception requirement in which case the configuration need to be tested (using configuration specific test settings and not default).</w:t>
            </w:r>
          </w:p>
          <w:p w14:paraId="54E4973F" w14:textId="77777777" w:rsidR="005E5CD3" w:rsidRPr="001550BB" w:rsidRDefault="005E5CD3" w:rsidP="00567B7D">
            <w:pPr>
              <w:pStyle w:val="TAN"/>
            </w:pPr>
            <w:r w:rsidRPr="001550BB">
              <w:t>NOTE 8:</w:t>
            </w:r>
            <w:r w:rsidRPr="001550BB">
              <w:tab/>
              <w:t>In an E-UTRA band or FR1 band where UE supports 4Rx, the test shall be performed only with 4Rx antennas ports connected.</w:t>
            </w:r>
          </w:p>
        </w:tc>
      </w:tr>
    </w:tbl>
    <w:p w14:paraId="57B14588" w14:textId="77777777" w:rsidR="005E5CD3" w:rsidRPr="001550BB" w:rsidRDefault="005E5CD3" w:rsidP="005E5CD3"/>
    <w:p w14:paraId="0FAD18F7" w14:textId="5E7175A2" w:rsidR="00AF5110" w:rsidRPr="005E5CD3" w:rsidRDefault="005E5CD3" w:rsidP="005E5CD3">
      <w:pPr>
        <w:pStyle w:val="TH"/>
      </w:pPr>
      <w:r w:rsidRPr="001550BB">
        <w:t>Table 7.3B.2.3_1.2.4.1-3: Void</w:t>
      </w:r>
    </w:p>
    <w:p w14:paraId="31249416"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49637160" w14:textId="77777777" w:rsidR="00DE4D93" w:rsidRPr="001550BB" w:rsidRDefault="00DE4D93" w:rsidP="00DE4D93">
      <w:pPr>
        <w:pStyle w:val="H6"/>
      </w:pPr>
      <w:r w:rsidRPr="001550BB">
        <w:t>7.4B.1.4.1</w:t>
      </w:r>
      <w:r w:rsidRPr="001550BB">
        <w:tab/>
        <w:t>Initial Condition</w:t>
      </w:r>
    </w:p>
    <w:p w14:paraId="07014021" w14:textId="77777777" w:rsidR="00DE4D93" w:rsidRPr="001550BB" w:rsidRDefault="00DE4D93" w:rsidP="00DE4D93">
      <w:r w:rsidRPr="001550BB">
        <w:t>Initial conditions are a set of test configurations the UE needs to be tested in and the steps for the SS to take with the UE to reach the correct measurement state.</w:t>
      </w:r>
    </w:p>
    <w:p w14:paraId="5605D3B4" w14:textId="35E8123E" w:rsidR="00DE4D93" w:rsidRPr="001550BB" w:rsidRDefault="00DE4D93" w:rsidP="00DE4D93">
      <w:r w:rsidRPr="001550BB">
        <w:t xml:space="preserve">The initial test configurations consist of environmental conditions, test frequencies and channel bandwidths based on EN-DC operating bands specified in </w:t>
      </w:r>
      <w:ins w:id="20" w:author="Petter Karlsson" w:date="2021-04-27T15:57:00Z">
        <w:r w:rsidR="00F479F8">
          <w:t>table 5.5B.2-1</w:t>
        </w:r>
      </w:ins>
      <w:del w:id="21" w:author="Petter Karlsson" w:date="2021-04-27T15:57:00Z">
        <w:r w:rsidRPr="001550BB" w:rsidDel="00F479F8">
          <w:delText>clause 5.2B.2</w:delText>
        </w:r>
      </w:del>
      <w:r w:rsidRPr="001550BB">
        <w:t>,</w:t>
      </w:r>
      <w:r w:rsidRPr="001550BB">
        <w:rPr>
          <w:rFonts w:eastAsia="Yu Mincho"/>
        </w:rPr>
        <w:t xml:space="preserve"> </w:t>
      </w:r>
      <w:r w:rsidRPr="001550BB">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FDD , and TS 38.521-1 [8] Annex A.2 for NR RMC Configurations of PDSCH and PDCCH before measurement are specified in TS 36.521-1 [10] Annex C.2 and in TS 38.521-1 [8] Annex C.2 for E-UTRA CG and NR CG respectively.</w:t>
      </w:r>
    </w:p>
    <w:p w14:paraId="3897968E" w14:textId="77777777" w:rsidR="00DE4D93" w:rsidRPr="001550BB" w:rsidRDefault="00DE4D93" w:rsidP="00DE4D93">
      <w:pPr>
        <w:pStyle w:val="TH"/>
      </w:pPr>
      <w:r w:rsidRPr="001550BB">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50"/>
        <w:gridCol w:w="851"/>
        <w:gridCol w:w="941"/>
        <w:gridCol w:w="912"/>
        <w:gridCol w:w="549"/>
        <w:gridCol w:w="858"/>
        <w:gridCol w:w="1134"/>
        <w:gridCol w:w="992"/>
        <w:gridCol w:w="1112"/>
        <w:gridCol w:w="15"/>
      </w:tblGrid>
      <w:tr w:rsidR="00DE4D93" w:rsidRPr="001550BB" w14:paraId="46FE6EDE" w14:textId="77777777" w:rsidTr="00567B7D">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2A778A39" w14:textId="77777777" w:rsidR="00DE4D93" w:rsidRPr="001550BB" w:rsidRDefault="00DE4D93" w:rsidP="00567B7D">
            <w:pPr>
              <w:pStyle w:val="TAH"/>
            </w:pPr>
            <w:r w:rsidRPr="001550BB">
              <w:t>Initial Conditions</w:t>
            </w:r>
          </w:p>
        </w:tc>
      </w:tr>
      <w:tr w:rsidR="00DE4D93" w:rsidRPr="001550BB" w14:paraId="0738A265"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29F02366" w14:textId="77777777" w:rsidR="00DE4D93" w:rsidRPr="001550BB" w:rsidRDefault="00DE4D93" w:rsidP="00567B7D">
            <w:pPr>
              <w:pStyle w:val="TAL"/>
            </w:pPr>
            <w:r w:rsidRPr="001550BB">
              <w:t>Test Environment</w:t>
            </w:r>
          </w:p>
          <w:p w14:paraId="7C8AD758" w14:textId="77777777" w:rsidR="00DE4D93" w:rsidRPr="001550BB" w:rsidRDefault="00DE4D93" w:rsidP="00567B7D">
            <w:pPr>
              <w:pStyle w:val="TAL"/>
              <w:rPr>
                <w:bCs/>
              </w:rPr>
            </w:pPr>
            <w:r w:rsidRPr="001550BB">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75743C42" w14:textId="77777777" w:rsidR="00DE4D93" w:rsidRPr="001550BB" w:rsidRDefault="00DE4D93" w:rsidP="00567B7D">
            <w:pPr>
              <w:pStyle w:val="TAL"/>
              <w:rPr>
                <w:rFonts w:eastAsia="MS Mincho"/>
              </w:rPr>
            </w:pPr>
            <w:r w:rsidRPr="001550BB">
              <w:rPr>
                <w:rFonts w:eastAsia="MS Mincho"/>
              </w:rPr>
              <w:t>Normal</w:t>
            </w:r>
          </w:p>
        </w:tc>
      </w:tr>
      <w:tr w:rsidR="00DE4D93" w:rsidRPr="001550BB" w14:paraId="00F02AA4"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22BABE41" w14:textId="77777777" w:rsidR="00DE4D93" w:rsidRPr="001550BB" w:rsidRDefault="00DE4D93" w:rsidP="00567B7D">
            <w:pPr>
              <w:pStyle w:val="TAL"/>
            </w:pPr>
            <w:r w:rsidRPr="001550BB">
              <w:t>Test Frequencies</w:t>
            </w:r>
          </w:p>
          <w:p w14:paraId="71219AFA" w14:textId="77777777" w:rsidR="00DE4D93" w:rsidRPr="001550BB" w:rsidRDefault="00DE4D93" w:rsidP="00567B7D">
            <w:pPr>
              <w:pStyle w:val="TAL"/>
            </w:pPr>
            <w:r w:rsidRPr="001550BB">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31436115" w14:textId="77777777" w:rsidR="00DE4D93" w:rsidRPr="001550BB" w:rsidRDefault="00DE4D93" w:rsidP="00567B7D">
            <w:pPr>
              <w:pStyle w:val="TAL"/>
              <w:rPr>
                <w:rFonts w:eastAsia="MS Mincho"/>
              </w:rPr>
            </w:pPr>
            <w:proofErr w:type="spellStart"/>
            <w:r w:rsidRPr="001550BB">
              <w:rPr>
                <w:rFonts w:eastAsia="MS Mincho"/>
              </w:rPr>
              <w:t>Mid range</w:t>
            </w:r>
            <w:proofErr w:type="spellEnd"/>
          </w:p>
        </w:tc>
      </w:tr>
      <w:tr w:rsidR="00DE4D93" w:rsidRPr="001550BB" w14:paraId="7011A52F"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8A0780C" w14:textId="77777777" w:rsidR="00DE4D93" w:rsidRPr="001550BB" w:rsidRDefault="00DE4D93" w:rsidP="00567B7D">
            <w:pPr>
              <w:pStyle w:val="TAL"/>
            </w:pPr>
            <w:r w:rsidRPr="001550BB">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5F2A2D1D" w14:textId="77777777" w:rsidR="00DE4D93" w:rsidRPr="001550BB" w:rsidRDefault="00DE4D93" w:rsidP="00567B7D">
            <w:pPr>
              <w:pStyle w:val="TAL"/>
              <w:rPr>
                <w:rFonts w:eastAsia="MS Mincho"/>
              </w:rPr>
            </w:pPr>
            <w:r w:rsidRPr="001550BB">
              <w:rPr>
                <w:rFonts w:eastAsia="MS Mincho"/>
              </w:rPr>
              <w:t xml:space="preserve">Lowest </w:t>
            </w:r>
            <w:proofErr w:type="spellStart"/>
            <w:r w:rsidRPr="001550BB">
              <w:rPr>
                <w:rFonts w:eastAsia="MS Mincho"/>
              </w:rPr>
              <w:t>N</w:t>
            </w:r>
            <w:r w:rsidRPr="001550BB">
              <w:rPr>
                <w:rFonts w:eastAsia="MS Mincho"/>
                <w:vertAlign w:val="subscript"/>
              </w:rPr>
              <w:t>RB_agg</w:t>
            </w:r>
            <w:proofErr w:type="spellEnd"/>
            <w:r w:rsidRPr="001550BB">
              <w:rPr>
                <w:rFonts w:eastAsia="MS Mincho"/>
              </w:rPr>
              <w:t xml:space="preserve">, Highest </w:t>
            </w:r>
            <w:proofErr w:type="spellStart"/>
            <w:r w:rsidRPr="001550BB">
              <w:rPr>
                <w:rFonts w:eastAsia="MS Mincho"/>
              </w:rPr>
              <w:t>N</w:t>
            </w:r>
            <w:r w:rsidRPr="001550BB">
              <w:rPr>
                <w:rFonts w:eastAsia="MS Mincho"/>
                <w:vertAlign w:val="subscript"/>
              </w:rPr>
              <w:t>RB_agg</w:t>
            </w:r>
            <w:proofErr w:type="spellEnd"/>
            <w:r w:rsidRPr="001550BB">
              <w:rPr>
                <w:rFonts w:eastAsia="MS Mincho"/>
              </w:rPr>
              <w:t xml:space="preserve"> </w:t>
            </w:r>
            <w:r w:rsidRPr="001550BB">
              <w:t>(NOTE 5)</w:t>
            </w:r>
          </w:p>
        </w:tc>
      </w:tr>
      <w:tr w:rsidR="00DE4D93" w:rsidRPr="001550BB" w14:paraId="1496AD76"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6FFAF6F4" w14:textId="77777777" w:rsidR="00DE4D93" w:rsidRPr="001550BB" w:rsidRDefault="00DE4D93" w:rsidP="00567B7D">
            <w:pPr>
              <w:pStyle w:val="TAL"/>
              <w:rPr>
                <w:bCs/>
              </w:rPr>
            </w:pPr>
            <w:r w:rsidRPr="001550BB">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9E0EAA7" w14:textId="77777777" w:rsidR="00DE4D93" w:rsidRPr="001550BB" w:rsidRDefault="00DE4D93" w:rsidP="00567B7D">
            <w:pPr>
              <w:pStyle w:val="TAL"/>
              <w:rPr>
                <w:rFonts w:eastAsia="MS Mincho"/>
              </w:rPr>
            </w:pPr>
            <w:r w:rsidRPr="001550BB">
              <w:rPr>
                <w:rFonts w:eastAsia="MS Mincho"/>
              </w:rPr>
              <w:t>Lowest</w:t>
            </w:r>
          </w:p>
        </w:tc>
      </w:tr>
      <w:tr w:rsidR="00DE4D93" w:rsidRPr="001550BB" w14:paraId="73C7845A" w14:textId="77777777" w:rsidTr="00567B7D">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73894275" w14:textId="77777777" w:rsidR="00DE4D93" w:rsidRPr="001550BB" w:rsidRDefault="00DE4D93" w:rsidP="00567B7D">
            <w:pPr>
              <w:pStyle w:val="TAH"/>
            </w:pPr>
            <w:r w:rsidRPr="001550BB">
              <w:t>Test Parameters for Intra-band Contiguous EN-DC Configuration</w:t>
            </w:r>
          </w:p>
        </w:tc>
      </w:tr>
      <w:tr w:rsidR="00DE4D93" w:rsidRPr="001550BB" w14:paraId="65375F5B"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D68A8" w14:textId="77777777" w:rsidR="00DE4D93" w:rsidRPr="001550BB" w:rsidRDefault="00DE4D93" w:rsidP="00567B7D">
            <w:pPr>
              <w:pStyle w:val="TAH"/>
            </w:pPr>
            <w:r w:rsidRPr="001550BB">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C788" w14:textId="77777777" w:rsidR="00DE4D93" w:rsidRPr="001550BB" w:rsidRDefault="00DE4D93" w:rsidP="00567B7D">
            <w:pPr>
              <w:pStyle w:val="TAH"/>
            </w:pPr>
            <w:r w:rsidRPr="001550BB">
              <w:t>Uplink Configuration</w:t>
            </w:r>
          </w:p>
        </w:tc>
      </w:tr>
      <w:tr w:rsidR="00DE4D93" w:rsidRPr="001550BB" w14:paraId="201FCDF5"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13AE" w14:textId="77777777" w:rsidR="00DE4D93" w:rsidRPr="001550BB" w:rsidRDefault="00DE4D93" w:rsidP="00567B7D">
            <w:pPr>
              <w:pStyle w:val="TAH"/>
            </w:pPr>
            <w:r w:rsidRPr="001550BB">
              <w:t>Test ID</w:t>
            </w:r>
          </w:p>
        </w:tc>
        <w:tc>
          <w:tcPr>
            <w:tcW w:w="850" w:type="dxa"/>
            <w:tcBorders>
              <w:top w:val="single" w:sz="4" w:space="0" w:color="auto"/>
              <w:left w:val="single" w:sz="4" w:space="0" w:color="auto"/>
              <w:bottom w:val="single" w:sz="4" w:space="0" w:color="auto"/>
              <w:right w:val="single" w:sz="4" w:space="0" w:color="auto"/>
            </w:tcBorders>
          </w:tcPr>
          <w:p w14:paraId="1FC9CA16" w14:textId="77777777" w:rsidR="00DE4D93" w:rsidRPr="001550BB" w:rsidRDefault="00DE4D93" w:rsidP="00567B7D">
            <w:pPr>
              <w:pStyle w:val="TAH"/>
            </w:pPr>
            <w:r w:rsidRPr="001550BB">
              <w:t>NR Modulation</w:t>
            </w:r>
          </w:p>
        </w:tc>
        <w:tc>
          <w:tcPr>
            <w:tcW w:w="851" w:type="dxa"/>
            <w:tcBorders>
              <w:top w:val="single" w:sz="4" w:space="0" w:color="auto"/>
              <w:left w:val="single" w:sz="4" w:space="0" w:color="auto"/>
              <w:bottom w:val="single" w:sz="4" w:space="0" w:color="auto"/>
              <w:right w:val="single" w:sz="4" w:space="0" w:color="auto"/>
            </w:tcBorders>
            <w:hideMark/>
          </w:tcPr>
          <w:p w14:paraId="1B5A7999" w14:textId="77777777" w:rsidR="00DE4D93" w:rsidRPr="001550BB" w:rsidRDefault="00DE4D93" w:rsidP="00567B7D">
            <w:pPr>
              <w:pStyle w:val="TAH"/>
            </w:pPr>
            <w:r w:rsidRPr="001550BB">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7A09F" w14:textId="77777777" w:rsidR="00DE4D93" w:rsidRPr="001550BB" w:rsidRDefault="00DE4D93" w:rsidP="00567B7D">
            <w:pPr>
              <w:pStyle w:val="TAH"/>
            </w:pPr>
            <w:r w:rsidRPr="001550BB">
              <w:t>E-UTRA Modulation</w:t>
            </w:r>
          </w:p>
        </w:tc>
        <w:tc>
          <w:tcPr>
            <w:tcW w:w="912" w:type="dxa"/>
            <w:tcBorders>
              <w:top w:val="single" w:sz="4" w:space="0" w:color="auto"/>
              <w:left w:val="single" w:sz="4" w:space="0" w:color="auto"/>
              <w:bottom w:val="single" w:sz="4" w:space="0" w:color="auto"/>
              <w:right w:val="single" w:sz="4" w:space="0" w:color="auto"/>
            </w:tcBorders>
            <w:hideMark/>
          </w:tcPr>
          <w:p w14:paraId="4ED9DCE3" w14:textId="77777777" w:rsidR="00DE4D93" w:rsidRPr="001550BB" w:rsidRDefault="00DE4D93" w:rsidP="00567B7D">
            <w:pPr>
              <w:pStyle w:val="TAH"/>
            </w:pPr>
            <w:r w:rsidRPr="001550BB">
              <w:t>E-UTRA</w:t>
            </w:r>
          </w:p>
          <w:p w14:paraId="16FBC450" w14:textId="77777777" w:rsidR="00DE4D93" w:rsidRPr="001550BB" w:rsidRDefault="00DE4D93" w:rsidP="00567B7D">
            <w:pPr>
              <w:pStyle w:val="TAH"/>
            </w:pPr>
            <w:r w:rsidRPr="001550BB">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EE5A" w14:textId="77777777" w:rsidR="00DE4D93" w:rsidRPr="001550BB" w:rsidRDefault="00DE4D93" w:rsidP="00567B7D">
            <w:pPr>
              <w:pStyle w:val="TAH"/>
            </w:pPr>
            <w:r w:rsidRPr="001550BB">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2E2DD" w14:textId="77777777" w:rsidR="00DE4D93" w:rsidRPr="001550BB" w:rsidRDefault="00DE4D93" w:rsidP="00567B7D">
            <w:pPr>
              <w:pStyle w:val="TAH"/>
            </w:pPr>
            <w:r w:rsidRPr="001550BB">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0EE7" w14:textId="77777777" w:rsidR="00DE4D93" w:rsidRPr="001550BB" w:rsidRDefault="00DE4D93" w:rsidP="00567B7D">
            <w:pPr>
              <w:pStyle w:val="TAH"/>
            </w:pPr>
            <w:r w:rsidRPr="001550BB">
              <w:t>E-UTRA</w:t>
            </w:r>
          </w:p>
          <w:p w14:paraId="60C68CDB" w14:textId="77777777" w:rsidR="00DE4D93" w:rsidRPr="001550BB" w:rsidRDefault="00DE4D93" w:rsidP="00567B7D">
            <w:pPr>
              <w:pStyle w:val="TAH"/>
            </w:pPr>
            <w:r w:rsidRPr="001550BB">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14:paraId="3C169EB3" w14:textId="77777777" w:rsidR="00DE4D93" w:rsidRPr="001550BB" w:rsidRDefault="00DE4D93" w:rsidP="00567B7D">
            <w:pPr>
              <w:pStyle w:val="TAH"/>
            </w:pPr>
            <w:r w:rsidRPr="001550BB">
              <w:t>E-UTRA</w:t>
            </w:r>
          </w:p>
          <w:p w14:paraId="4AD31D81" w14:textId="77777777" w:rsidR="00DE4D93" w:rsidRPr="001550BB" w:rsidRDefault="00DE4D93" w:rsidP="00567B7D">
            <w:pPr>
              <w:pStyle w:val="TAH"/>
            </w:pPr>
            <w:r w:rsidRPr="001550BB">
              <w:t>RB allocation</w:t>
            </w:r>
          </w:p>
        </w:tc>
      </w:tr>
      <w:tr w:rsidR="00DE4D93" w:rsidRPr="001550BB" w14:paraId="3EB2F6C4"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CFFA6" w14:textId="77777777" w:rsidR="00DE4D93" w:rsidRPr="001550BB" w:rsidRDefault="00DE4D93" w:rsidP="00567B7D">
            <w:pPr>
              <w:pStyle w:val="TAC"/>
            </w:pPr>
            <w:r w:rsidRPr="001550BB">
              <w:t>1</w:t>
            </w:r>
          </w:p>
        </w:tc>
        <w:tc>
          <w:tcPr>
            <w:tcW w:w="850" w:type="dxa"/>
            <w:tcBorders>
              <w:top w:val="single" w:sz="4" w:space="0" w:color="auto"/>
              <w:left w:val="single" w:sz="4" w:space="0" w:color="auto"/>
              <w:bottom w:val="single" w:sz="4" w:space="0" w:color="auto"/>
              <w:right w:val="single" w:sz="4" w:space="0" w:color="auto"/>
            </w:tcBorders>
            <w:vAlign w:val="center"/>
          </w:tcPr>
          <w:p w14:paraId="7C5886BA" w14:textId="77777777" w:rsidR="00DE4D93" w:rsidRPr="001550BB" w:rsidRDefault="00DE4D93" w:rsidP="00567B7D">
            <w:pPr>
              <w:pStyle w:val="TAC"/>
            </w:pPr>
            <w:r w:rsidRPr="001550BB">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57E7C" w14:textId="77777777" w:rsidR="00DE4D93" w:rsidRPr="001550BB" w:rsidRDefault="00DE4D93" w:rsidP="00567B7D">
            <w:pPr>
              <w:pStyle w:val="TAC"/>
            </w:pPr>
            <w:r w:rsidRPr="001550BB">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42510E" w14:textId="77777777" w:rsidR="00DE4D93" w:rsidRPr="001550BB" w:rsidRDefault="00DE4D93" w:rsidP="00567B7D">
            <w:pPr>
              <w:pStyle w:val="TAC"/>
            </w:pPr>
            <w:r w:rsidRPr="001550BB">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14:paraId="512C8996" w14:textId="77777777" w:rsidR="00DE4D93" w:rsidRPr="001550BB" w:rsidRDefault="00DE4D93" w:rsidP="00567B7D">
            <w:pPr>
              <w:pStyle w:val="TAC"/>
            </w:pPr>
            <w:r w:rsidRPr="001550BB">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710F1" w14:textId="77777777" w:rsidR="00DE4D93" w:rsidRPr="001550BB" w:rsidRDefault="00DE4D93" w:rsidP="00567B7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1B20A" w14:textId="77777777" w:rsidR="00DE4D93" w:rsidRPr="001550BB" w:rsidRDefault="00DE4D93" w:rsidP="00567B7D">
            <w:pPr>
              <w:pStyle w:val="TAC"/>
            </w:pPr>
            <w:r w:rsidRPr="001550BB">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7DDDB" w14:textId="77777777" w:rsidR="00DE4D93" w:rsidRPr="001550BB" w:rsidRDefault="00DE4D93" w:rsidP="00567B7D">
            <w:pPr>
              <w:pStyle w:val="TAC"/>
            </w:pPr>
            <w:r w:rsidRPr="001550BB">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54E70B8D" w14:textId="77777777" w:rsidR="00DE4D93" w:rsidRPr="001550BB" w:rsidRDefault="00DE4D93" w:rsidP="00567B7D">
            <w:pPr>
              <w:pStyle w:val="TAC"/>
            </w:pPr>
            <w:r w:rsidRPr="001550BB">
              <w:t>NOTE 3</w:t>
            </w:r>
          </w:p>
        </w:tc>
      </w:tr>
      <w:tr w:rsidR="00DE4D93" w:rsidRPr="001550BB" w14:paraId="75C9234A"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B18F2C" w14:textId="77777777" w:rsidR="00DE4D93" w:rsidRPr="001550BB" w:rsidRDefault="00DE4D93" w:rsidP="00567B7D">
            <w:pPr>
              <w:pStyle w:val="TAC"/>
            </w:pPr>
            <w:r w:rsidRPr="001550BB">
              <w:t>2</w:t>
            </w:r>
          </w:p>
        </w:tc>
        <w:tc>
          <w:tcPr>
            <w:tcW w:w="850" w:type="dxa"/>
            <w:tcBorders>
              <w:top w:val="single" w:sz="4" w:space="0" w:color="auto"/>
              <w:left w:val="single" w:sz="4" w:space="0" w:color="auto"/>
              <w:bottom w:val="single" w:sz="4" w:space="0" w:color="auto"/>
              <w:right w:val="single" w:sz="4" w:space="0" w:color="auto"/>
            </w:tcBorders>
            <w:vAlign w:val="center"/>
          </w:tcPr>
          <w:p w14:paraId="20CE8040" w14:textId="77777777" w:rsidR="00DE4D93" w:rsidRPr="001550BB" w:rsidRDefault="00DE4D93" w:rsidP="00567B7D">
            <w:pPr>
              <w:pStyle w:val="TAC"/>
            </w:pPr>
            <w:r w:rsidRPr="001550BB">
              <w:t>CP-OFDM 256QAM</w:t>
            </w:r>
          </w:p>
        </w:tc>
        <w:tc>
          <w:tcPr>
            <w:tcW w:w="851" w:type="dxa"/>
            <w:tcBorders>
              <w:top w:val="single" w:sz="4" w:space="0" w:color="auto"/>
              <w:left w:val="single" w:sz="4" w:space="0" w:color="auto"/>
              <w:bottom w:val="single" w:sz="4" w:space="0" w:color="auto"/>
              <w:right w:val="single" w:sz="4" w:space="0" w:color="auto"/>
            </w:tcBorders>
            <w:vAlign w:val="center"/>
          </w:tcPr>
          <w:p w14:paraId="2D1AD511" w14:textId="77777777" w:rsidR="00DE4D93" w:rsidRPr="001550BB" w:rsidRDefault="00DE4D93" w:rsidP="00567B7D">
            <w:pPr>
              <w:pStyle w:val="TAC"/>
            </w:pPr>
            <w:r w:rsidRPr="001550BB">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CC164" w14:textId="77777777" w:rsidR="00DE4D93" w:rsidRPr="001550BB" w:rsidRDefault="00DE4D93" w:rsidP="00567B7D">
            <w:pPr>
              <w:pStyle w:val="TAC"/>
            </w:pPr>
            <w:r w:rsidRPr="001550BB">
              <w:t>CP-OFDM 256QAM</w:t>
            </w:r>
          </w:p>
        </w:tc>
        <w:tc>
          <w:tcPr>
            <w:tcW w:w="912" w:type="dxa"/>
            <w:tcBorders>
              <w:top w:val="single" w:sz="4" w:space="0" w:color="auto"/>
              <w:left w:val="single" w:sz="4" w:space="0" w:color="auto"/>
              <w:bottom w:val="single" w:sz="4" w:space="0" w:color="auto"/>
              <w:right w:val="single" w:sz="4" w:space="0" w:color="auto"/>
            </w:tcBorders>
            <w:vAlign w:val="center"/>
          </w:tcPr>
          <w:p w14:paraId="5C441FD3" w14:textId="77777777" w:rsidR="00DE4D93" w:rsidRPr="001550BB" w:rsidRDefault="00DE4D93" w:rsidP="00567B7D">
            <w:pPr>
              <w:pStyle w:val="TAC"/>
            </w:pPr>
            <w:r w:rsidRPr="001550BB">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5BD4A" w14:textId="77777777" w:rsidR="00DE4D93" w:rsidRPr="001550BB" w:rsidRDefault="00DE4D93" w:rsidP="00567B7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1BB9F57" w14:textId="77777777" w:rsidR="00DE4D93" w:rsidRPr="001550BB" w:rsidRDefault="00DE4D93" w:rsidP="00567B7D">
            <w:pPr>
              <w:pStyle w:val="TAC"/>
            </w:pPr>
            <w:r w:rsidRPr="001550BB">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CB62E" w14:textId="77777777" w:rsidR="00DE4D93" w:rsidRPr="001550BB" w:rsidRDefault="00DE4D93" w:rsidP="00567B7D">
            <w:pPr>
              <w:pStyle w:val="TAC"/>
            </w:pPr>
            <w:r w:rsidRPr="001550BB">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3F45DA01" w14:textId="77777777" w:rsidR="00DE4D93" w:rsidRPr="001550BB" w:rsidRDefault="00DE4D93" w:rsidP="00567B7D">
            <w:pPr>
              <w:pStyle w:val="TAC"/>
            </w:pPr>
            <w:r w:rsidRPr="001550BB">
              <w:t>NOTE 3</w:t>
            </w:r>
          </w:p>
        </w:tc>
      </w:tr>
      <w:tr w:rsidR="00DE4D93" w:rsidRPr="001550BB" w14:paraId="0EE15584"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BC04C" w14:textId="77777777" w:rsidR="00DE4D93" w:rsidRPr="001550BB" w:rsidRDefault="00DE4D93" w:rsidP="00567B7D">
            <w:pPr>
              <w:pStyle w:val="TAN"/>
            </w:pPr>
            <w:r w:rsidRPr="001550BB">
              <w:t>NOTE 1:</w:t>
            </w:r>
            <w:r w:rsidRPr="001550BB">
              <w:tab/>
              <w:t xml:space="preserve"> Full RB allocation shall be used per each SCS and channel BW as specified in Table 7.3.2.4.1-2 of TS 38.521-1 [8].</w:t>
            </w:r>
          </w:p>
          <w:p w14:paraId="1AED0B8A" w14:textId="77777777" w:rsidR="00DE4D93" w:rsidRPr="001550BB" w:rsidRDefault="00DE4D93" w:rsidP="00567B7D">
            <w:pPr>
              <w:pStyle w:val="TAN"/>
            </w:pPr>
            <w:r w:rsidRPr="001550BB">
              <w:t>NOTE 2:</w:t>
            </w:r>
            <w:r w:rsidRPr="001550BB">
              <w:tab/>
              <w:t>Same RB allocation shall be used per each SCS and channel BW as specified in Table 7.3.2.4.1-2 of TS 38.521-1 [8].</w:t>
            </w:r>
          </w:p>
          <w:p w14:paraId="12E05E24" w14:textId="77777777" w:rsidR="00DE4D93" w:rsidRPr="001550BB" w:rsidRDefault="00DE4D93" w:rsidP="00567B7D">
            <w:pPr>
              <w:pStyle w:val="TAN"/>
            </w:pPr>
            <w:r w:rsidRPr="001550BB">
              <w:t>NOTE 3:</w:t>
            </w:r>
            <w:r w:rsidRPr="001550BB">
              <w:tab/>
              <w:t>Same RB allocation shall be used per the E-UTRA band and channel BW as specified in Table 7.3.3-2 of TS 36.521 [10].</w:t>
            </w:r>
          </w:p>
          <w:p w14:paraId="4488369D" w14:textId="77777777" w:rsidR="00DE4D93" w:rsidRPr="001550BB" w:rsidRDefault="00DE4D93" w:rsidP="00567B7D">
            <w:pPr>
              <w:pStyle w:val="TAN"/>
            </w:pPr>
            <w:r w:rsidRPr="001550BB">
              <w:t>NOTE 4:</w:t>
            </w:r>
            <w:r w:rsidRPr="001550BB">
              <w:tab/>
              <w:t>In an E-UTRA band or FR1 band where UE supports 4Rx, the test shall be performed only with 4Rx antennas ports connected.</w:t>
            </w:r>
          </w:p>
          <w:p w14:paraId="38A3ECF8" w14:textId="77777777" w:rsidR="00DE4D93" w:rsidRPr="001550BB" w:rsidRDefault="00DE4D93" w:rsidP="00567B7D">
            <w:pPr>
              <w:pStyle w:val="TAN"/>
            </w:pPr>
            <w:r w:rsidRPr="001550BB">
              <w:t xml:space="preserve">NOTE5: </w:t>
            </w:r>
            <w:r w:rsidRPr="001550BB">
              <w:tab/>
              <w:t xml:space="preserve">If the UE supports multiple CC combinations in the EN-DC configuration with the same </w:t>
            </w:r>
            <w:proofErr w:type="spellStart"/>
            <w:r w:rsidRPr="001550BB">
              <w:t>NRB_agg</w:t>
            </w:r>
            <w:proofErr w:type="spellEnd"/>
            <w:r w:rsidRPr="001550BB">
              <w:t>, select the combination to test as follows:</w:t>
            </w:r>
          </w:p>
          <w:p w14:paraId="03C6A7F6" w14:textId="77777777" w:rsidR="00DE4D93" w:rsidRPr="001550BB" w:rsidRDefault="00DE4D93" w:rsidP="00567B7D">
            <w:pPr>
              <w:pStyle w:val="TAN"/>
              <w:ind w:leftChars="400" w:left="1651"/>
            </w:pPr>
            <w:r w:rsidRPr="001550BB">
              <w:t>- Lowest ENBW: NR component with lowest NRB is tested.</w:t>
            </w:r>
          </w:p>
          <w:p w14:paraId="77262EE1" w14:textId="77777777" w:rsidR="00DE4D93" w:rsidRPr="001550BB" w:rsidRDefault="00DE4D93" w:rsidP="00567B7D">
            <w:pPr>
              <w:pStyle w:val="TAN"/>
              <w:ind w:leftChars="400" w:left="1651"/>
            </w:pPr>
            <w:r w:rsidRPr="001550BB">
              <w:t>- Highest ENBW: NR component with highest NRB is tested.</w:t>
            </w:r>
          </w:p>
        </w:tc>
      </w:tr>
    </w:tbl>
    <w:p w14:paraId="759A7274" w14:textId="77777777" w:rsidR="00DE4D93" w:rsidRPr="001550BB" w:rsidRDefault="00DE4D93" w:rsidP="00DE4D93"/>
    <w:p w14:paraId="4125D39C" w14:textId="77777777" w:rsidR="00DE4D93" w:rsidRPr="001550BB" w:rsidRDefault="00DE4D93" w:rsidP="00DE4D93">
      <w:pPr>
        <w:pStyle w:val="B10"/>
      </w:pPr>
      <w:r w:rsidRPr="001550BB">
        <w:t>1.</w:t>
      </w:r>
      <w:r w:rsidRPr="001550BB">
        <w:tab/>
        <w:t>Connect the SS to the UE antenna connectors as shown in [6] TS 38.508-1 A.3.1.1 for SS diagram and A.3.2 for UE diagram.</w:t>
      </w:r>
    </w:p>
    <w:p w14:paraId="6333F118" w14:textId="77777777" w:rsidR="00DE4D93" w:rsidRPr="001550BB" w:rsidRDefault="00DE4D93" w:rsidP="00DE4D93">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5AB5155C" w14:textId="77777777" w:rsidR="00DE4D93" w:rsidRPr="001550BB" w:rsidRDefault="00DE4D93" w:rsidP="00DE4D93">
      <w:pPr>
        <w:pStyle w:val="B10"/>
      </w:pPr>
      <w:r w:rsidRPr="001550BB">
        <w:t>3.</w:t>
      </w:r>
      <w:r w:rsidRPr="001550BB">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14:paraId="70015CFC" w14:textId="77777777" w:rsidR="00DE4D93" w:rsidRPr="001550BB" w:rsidRDefault="00DE4D93" w:rsidP="00DE4D93">
      <w:pPr>
        <w:pStyle w:val="B10"/>
      </w:pPr>
      <w:r w:rsidRPr="001550BB">
        <w:t>4.</w:t>
      </w:r>
      <w:r w:rsidRPr="001550BB">
        <w:tab/>
        <w:t>The UL Reference Measurement channels are TS 36.521-1 [10] Annex A.2 and TS 38.521-1 [8] Annex A.2 for E-UTRA CG and NR CG respectively.</w:t>
      </w:r>
    </w:p>
    <w:p w14:paraId="7F592555" w14:textId="77777777" w:rsidR="00DE4D93" w:rsidRPr="001550BB" w:rsidRDefault="00DE4D93" w:rsidP="00DE4D93">
      <w:pPr>
        <w:pStyle w:val="B10"/>
      </w:pPr>
      <w:r w:rsidRPr="001550BB">
        <w:t>5.</w:t>
      </w:r>
      <w:r w:rsidRPr="001550BB">
        <w:tab/>
        <w:t>Propagation conditions are set according to TS 36.521-1 [10] Annex B.0 and TS 38.521-1 [8] Annex B.0 for E-UTRA CG and NR CG respectively.</w:t>
      </w:r>
    </w:p>
    <w:p w14:paraId="11C0EBD9" w14:textId="28911120" w:rsidR="00AF5110" w:rsidRPr="00DE4D93" w:rsidRDefault="00DE4D93" w:rsidP="00DE4D93">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7.4B.1.4.3.</w:t>
      </w:r>
    </w:p>
    <w:p w14:paraId="2A82E4DE"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774B7D11" w14:textId="77777777" w:rsidR="00227737" w:rsidRPr="001550BB" w:rsidRDefault="00227737" w:rsidP="00227737">
      <w:pPr>
        <w:pStyle w:val="H6"/>
      </w:pPr>
      <w:r w:rsidRPr="001550BB">
        <w:t>7.5B.1.4.1</w:t>
      </w:r>
      <w:r w:rsidRPr="001550BB">
        <w:tab/>
        <w:t>Initial Condition</w:t>
      </w:r>
    </w:p>
    <w:p w14:paraId="2609EC77" w14:textId="77777777" w:rsidR="00227737" w:rsidRPr="001550BB" w:rsidRDefault="00227737" w:rsidP="00227737">
      <w:r w:rsidRPr="001550BB">
        <w:t>Initial conditions are a set of test configurations the UE needs to be tested in and the steps for the SS to take with the UE to reach the correct measurement state.</w:t>
      </w:r>
    </w:p>
    <w:p w14:paraId="65C14B4C" w14:textId="2DA6A5C8" w:rsidR="00227737" w:rsidRPr="001550BB" w:rsidRDefault="00227737" w:rsidP="00227737">
      <w:r w:rsidRPr="001550BB">
        <w:lastRenderedPageBreak/>
        <w:t xml:space="preserve">The initial test configurations consist of environmental conditions, test frequencies and channel bandwidths based on EN-DC operating bands specified in </w:t>
      </w:r>
      <w:ins w:id="22" w:author="Petter Karlsson" w:date="2021-04-27T15:58:00Z">
        <w:r w:rsidR="00E37430">
          <w:t>table 5.5B.2-1</w:t>
        </w:r>
      </w:ins>
      <w:del w:id="23" w:author="Petter Karlsson" w:date="2021-04-27T15:58:00Z">
        <w:r w:rsidRPr="001550BB" w:rsidDel="00E37430">
          <w:delText>clause 5.2B.2</w:delText>
        </w:r>
      </w:del>
      <w:r w:rsidRPr="001550BB">
        <w:t>,</w:t>
      </w:r>
      <w:r w:rsidRPr="001550BB">
        <w:rPr>
          <w:rFonts w:eastAsia="Yu Mincho"/>
        </w:rPr>
        <w:t xml:space="preserve"> </w:t>
      </w:r>
      <w:r w:rsidRPr="001550BB">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5.5B.2, and are shown in table 7.3B.2.1.4.1-1 for intra-band DC_(n)71AA.</w:t>
      </w:r>
    </w:p>
    <w:p w14:paraId="43729A0C" w14:textId="77777777" w:rsidR="00227737" w:rsidRPr="001550BB" w:rsidRDefault="00227737" w:rsidP="00227737">
      <w:r w:rsidRPr="001550BB">
        <w:t>In an E-UTRA band or FR1 band where UE supports 4Rx, the test shall be performed only with 4Rx antennas ports connected and 4Rx REFSENS requirement (TS 38.521-1 [8] Table 7.3.2.5-2) is used in the test requirements.</w:t>
      </w:r>
    </w:p>
    <w:p w14:paraId="1E8C865E" w14:textId="77777777" w:rsidR="00227737" w:rsidRPr="001550BB" w:rsidRDefault="00227737" w:rsidP="00227737">
      <w:r w:rsidRPr="001550BB">
        <w:t>The details of the uplink reference measurement channels (RMCs) are specified in Annex A.2 for E-UTRA RMC for TDD, TS 36.521-1 [10] Annex A.2 for E-UTRA RMC for FDD , TS 38.521-1 [8] Annex A.2 for NR UL RMC and TS 38.521-1 [8] Annex A.3 for NR DL RMC. Configurations of PDSCH and PDCCH before measurement are specified in TS 36.521-1 [10] Annex C.2 and in TS 38.521-1 [8] Annex C.2 for E-UTRA CG and NR CG respectively.</w:t>
      </w:r>
    </w:p>
    <w:p w14:paraId="100B8CFB" w14:textId="77777777" w:rsidR="00227737" w:rsidRPr="001550BB" w:rsidRDefault="00227737" w:rsidP="00227737">
      <w:pPr>
        <w:pStyle w:val="B10"/>
      </w:pPr>
      <w:r w:rsidRPr="001550BB">
        <w:t>1.</w:t>
      </w:r>
      <w:r w:rsidRPr="001550BB">
        <w:tab/>
        <w:t>Connect the SS to the UE antenna connectors as shown in A.3.1.1 for SS diagram and A.3.2 for UE diagram in TS 38.508-1 [6].</w:t>
      </w:r>
    </w:p>
    <w:p w14:paraId="262C41F1" w14:textId="77777777" w:rsidR="00227737" w:rsidRPr="001550BB" w:rsidRDefault="00227737" w:rsidP="00227737">
      <w:pPr>
        <w:pStyle w:val="B10"/>
      </w:pPr>
      <w:r w:rsidRPr="001550BB">
        <w:t>2.</w:t>
      </w:r>
      <w:r w:rsidRPr="001550BB">
        <w:tab/>
        <w:t>The parameter settings for the E-UTRA cell are set up according to TS 36.508 [11] clause 4.4.3, and parameter settings for the NR cell are set up according to TS 38.508-1 [6] clause 4.4.3.</w:t>
      </w:r>
    </w:p>
    <w:p w14:paraId="0AEA7C57" w14:textId="77777777" w:rsidR="00227737" w:rsidRPr="001550BB" w:rsidRDefault="00227737" w:rsidP="00227737">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60B0DB83" w14:textId="77777777" w:rsidR="00227737" w:rsidRPr="001550BB" w:rsidRDefault="00227737" w:rsidP="00227737">
      <w:pPr>
        <w:pStyle w:val="B10"/>
      </w:pPr>
      <w:r w:rsidRPr="001550BB">
        <w:t>4.</w:t>
      </w:r>
      <w:r w:rsidRPr="001550BB">
        <w:tab/>
        <w:t>The UL Reference Measurement channels are TS 36.521-1 [10] Annex A.2 and TS 38.521-1 [8] Annex A.2 for E-UTRA CG and NR CG respectively.</w:t>
      </w:r>
    </w:p>
    <w:p w14:paraId="7BE21C7C" w14:textId="77777777" w:rsidR="00227737" w:rsidRPr="001550BB" w:rsidRDefault="00227737" w:rsidP="00227737">
      <w:pPr>
        <w:pStyle w:val="B10"/>
      </w:pPr>
      <w:r w:rsidRPr="001550BB">
        <w:t>5.</w:t>
      </w:r>
      <w:r w:rsidRPr="001550BB">
        <w:tab/>
        <w:t>Propagation conditions are set according to TS 36.521-1 [10] Annex B.0 and TS 38.521-1 [8] Annex B.0 for E-UTRA CG and NR CG respectively.</w:t>
      </w:r>
    </w:p>
    <w:p w14:paraId="7B366F35" w14:textId="40A36700" w:rsidR="00AF5110" w:rsidRDefault="00227737" w:rsidP="0052613F">
      <w:pPr>
        <w:rPr>
          <w:color w:val="FF0000"/>
          <w:sz w:val="28"/>
          <w:szCs w:val="28"/>
        </w:rPr>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7.5B.1.4.3.</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412E2" w14:textId="77777777" w:rsidR="00923871" w:rsidRDefault="00923871">
      <w:r>
        <w:separator/>
      </w:r>
    </w:p>
  </w:endnote>
  <w:endnote w:type="continuationSeparator" w:id="0">
    <w:p w14:paraId="3C791A31" w14:textId="77777777" w:rsidR="00923871" w:rsidRDefault="0092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B6BB5" w14:textId="77777777" w:rsidR="00923871" w:rsidRDefault="00923871">
      <w:r>
        <w:separator/>
      </w:r>
    </w:p>
  </w:footnote>
  <w:footnote w:type="continuationSeparator" w:id="0">
    <w:p w14:paraId="4F5B27A7" w14:textId="77777777" w:rsidR="00923871" w:rsidRDefault="0092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118A2"/>
    <w:rsid w:val="00020D80"/>
    <w:rsid w:val="00022E4A"/>
    <w:rsid w:val="000400D4"/>
    <w:rsid w:val="000436D7"/>
    <w:rsid w:val="000451AF"/>
    <w:rsid w:val="0005100B"/>
    <w:rsid w:val="00060E57"/>
    <w:rsid w:val="000910B2"/>
    <w:rsid w:val="000A19D7"/>
    <w:rsid w:val="000A6394"/>
    <w:rsid w:val="000B16F1"/>
    <w:rsid w:val="000B7FED"/>
    <w:rsid w:val="000C038A"/>
    <w:rsid w:val="000C03DA"/>
    <w:rsid w:val="000C6598"/>
    <w:rsid w:val="000D44B3"/>
    <w:rsid w:val="000D7160"/>
    <w:rsid w:val="000E5287"/>
    <w:rsid w:val="000F49AE"/>
    <w:rsid w:val="000F4C28"/>
    <w:rsid w:val="00107D61"/>
    <w:rsid w:val="001217CC"/>
    <w:rsid w:val="00125CCD"/>
    <w:rsid w:val="00130B5C"/>
    <w:rsid w:val="00136E57"/>
    <w:rsid w:val="00141237"/>
    <w:rsid w:val="001433B2"/>
    <w:rsid w:val="00145D43"/>
    <w:rsid w:val="00147164"/>
    <w:rsid w:val="0015143D"/>
    <w:rsid w:val="00156B14"/>
    <w:rsid w:val="001770A1"/>
    <w:rsid w:val="00180C81"/>
    <w:rsid w:val="00192C46"/>
    <w:rsid w:val="001A08B3"/>
    <w:rsid w:val="001A7B60"/>
    <w:rsid w:val="001B38B7"/>
    <w:rsid w:val="001B52F0"/>
    <w:rsid w:val="001B7A65"/>
    <w:rsid w:val="001D718F"/>
    <w:rsid w:val="001E41F3"/>
    <w:rsid w:val="001E6399"/>
    <w:rsid w:val="002001F2"/>
    <w:rsid w:val="00202D9C"/>
    <w:rsid w:val="00204B1B"/>
    <w:rsid w:val="00212C53"/>
    <w:rsid w:val="00213C14"/>
    <w:rsid w:val="00214D04"/>
    <w:rsid w:val="00227737"/>
    <w:rsid w:val="002359DC"/>
    <w:rsid w:val="0026004D"/>
    <w:rsid w:val="002640DD"/>
    <w:rsid w:val="0027188D"/>
    <w:rsid w:val="00275D12"/>
    <w:rsid w:val="002761AC"/>
    <w:rsid w:val="002818E3"/>
    <w:rsid w:val="00284FEB"/>
    <w:rsid w:val="002860C4"/>
    <w:rsid w:val="00297807"/>
    <w:rsid w:val="002B5741"/>
    <w:rsid w:val="002D1F1E"/>
    <w:rsid w:val="002E472E"/>
    <w:rsid w:val="002E5507"/>
    <w:rsid w:val="002F0D7F"/>
    <w:rsid w:val="002F23BD"/>
    <w:rsid w:val="002F433A"/>
    <w:rsid w:val="002F5199"/>
    <w:rsid w:val="003011AD"/>
    <w:rsid w:val="00305409"/>
    <w:rsid w:val="00307196"/>
    <w:rsid w:val="00320368"/>
    <w:rsid w:val="00350EFC"/>
    <w:rsid w:val="003609EF"/>
    <w:rsid w:val="0036231A"/>
    <w:rsid w:val="00367D65"/>
    <w:rsid w:val="00370A31"/>
    <w:rsid w:val="00374DD4"/>
    <w:rsid w:val="00382FA1"/>
    <w:rsid w:val="0039621D"/>
    <w:rsid w:val="003A784B"/>
    <w:rsid w:val="003B655F"/>
    <w:rsid w:val="003C6BCC"/>
    <w:rsid w:val="003D0497"/>
    <w:rsid w:val="003D6D6B"/>
    <w:rsid w:val="003E1A36"/>
    <w:rsid w:val="003F2978"/>
    <w:rsid w:val="003F43B7"/>
    <w:rsid w:val="00401C0A"/>
    <w:rsid w:val="00410371"/>
    <w:rsid w:val="00412906"/>
    <w:rsid w:val="004242F1"/>
    <w:rsid w:val="004656B2"/>
    <w:rsid w:val="00465BEC"/>
    <w:rsid w:val="004802C4"/>
    <w:rsid w:val="00484D6D"/>
    <w:rsid w:val="00485FDE"/>
    <w:rsid w:val="004961E5"/>
    <w:rsid w:val="004A3417"/>
    <w:rsid w:val="004A3A9B"/>
    <w:rsid w:val="004B75B7"/>
    <w:rsid w:val="004D6ED6"/>
    <w:rsid w:val="004E205A"/>
    <w:rsid w:val="004E2EB1"/>
    <w:rsid w:val="005067E3"/>
    <w:rsid w:val="0051580D"/>
    <w:rsid w:val="00517EDA"/>
    <w:rsid w:val="0052613F"/>
    <w:rsid w:val="00532D04"/>
    <w:rsid w:val="00547111"/>
    <w:rsid w:val="005538E0"/>
    <w:rsid w:val="00570B86"/>
    <w:rsid w:val="00573290"/>
    <w:rsid w:val="005825DC"/>
    <w:rsid w:val="00584503"/>
    <w:rsid w:val="00592D74"/>
    <w:rsid w:val="005B78DC"/>
    <w:rsid w:val="005D0EA5"/>
    <w:rsid w:val="005D3C39"/>
    <w:rsid w:val="005E2C44"/>
    <w:rsid w:val="005E5CD3"/>
    <w:rsid w:val="00603FF1"/>
    <w:rsid w:val="00605125"/>
    <w:rsid w:val="00621188"/>
    <w:rsid w:val="006257ED"/>
    <w:rsid w:val="00630BFB"/>
    <w:rsid w:val="006617A6"/>
    <w:rsid w:val="00665266"/>
    <w:rsid w:val="00665C47"/>
    <w:rsid w:val="00671156"/>
    <w:rsid w:val="0067136C"/>
    <w:rsid w:val="006733F4"/>
    <w:rsid w:val="00676518"/>
    <w:rsid w:val="00691ECF"/>
    <w:rsid w:val="00695808"/>
    <w:rsid w:val="006B46FB"/>
    <w:rsid w:val="006B51BD"/>
    <w:rsid w:val="006B6395"/>
    <w:rsid w:val="006E21FB"/>
    <w:rsid w:val="006F302F"/>
    <w:rsid w:val="00724B55"/>
    <w:rsid w:val="00780244"/>
    <w:rsid w:val="007814A1"/>
    <w:rsid w:val="00783DA0"/>
    <w:rsid w:val="00792342"/>
    <w:rsid w:val="007977A8"/>
    <w:rsid w:val="007B1626"/>
    <w:rsid w:val="007B272E"/>
    <w:rsid w:val="007B512A"/>
    <w:rsid w:val="007B7CB5"/>
    <w:rsid w:val="007C2097"/>
    <w:rsid w:val="007C27B1"/>
    <w:rsid w:val="007C4816"/>
    <w:rsid w:val="007D47F3"/>
    <w:rsid w:val="007D6A07"/>
    <w:rsid w:val="007F13C9"/>
    <w:rsid w:val="007F2A10"/>
    <w:rsid w:val="007F7259"/>
    <w:rsid w:val="008016EF"/>
    <w:rsid w:val="008040A8"/>
    <w:rsid w:val="00816DEA"/>
    <w:rsid w:val="008279FA"/>
    <w:rsid w:val="00827B75"/>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148DE"/>
    <w:rsid w:val="00923871"/>
    <w:rsid w:val="009242A4"/>
    <w:rsid w:val="00927F38"/>
    <w:rsid w:val="009359EE"/>
    <w:rsid w:val="00935C4F"/>
    <w:rsid w:val="00941E30"/>
    <w:rsid w:val="00942443"/>
    <w:rsid w:val="00943949"/>
    <w:rsid w:val="00961E6B"/>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F734F"/>
    <w:rsid w:val="00A02164"/>
    <w:rsid w:val="00A246B6"/>
    <w:rsid w:val="00A40F7F"/>
    <w:rsid w:val="00A47E70"/>
    <w:rsid w:val="00A50CF0"/>
    <w:rsid w:val="00A55771"/>
    <w:rsid w:val="00A645AF"/>
    <w:rsid w:val="00A70083"/>
    <w:rsid w:val="00A70724"/>
    <w:rsid w:val="00A7671C"/>
    <w:rsid w:val="00AA1BDF"/>
    <w:rsid w:val="00AA2CBC"/>
    <w:rsid w:val="00AA313B"/>
    <w:rsid w:val="00AB068D"/>
    <w:rsid w:val="00AB32A7"/>
    <w:rsid w:val="00AC5820"/>
    <w:rsid w:val="00AD0EAC"/>
    <w:rsid w:val="00AD1CD8"/>
    <w:rsid w:val="00AE0699"/>
    <w:rsid w:val="00AF5110"/>
    <w:rsid w:val="00AF7598"/>
    <w:rsid w:val="00B11C80"/>
    <w:rsid w:val="00B171D3"/>
    <w:rsid w:val="00B229DF"/>
    <w:rsid w:val="00B258BB"/>
    <w:rsid w:val="00B27A58"/>
    <w:rsid w:val="00B321B5"/>
    <w:rsid w:val="00B4420B"/>
    <w:rsid w:val="00B46465"/>
    <w:rsid w:val="00B67B97"/>
    <w:rsid w:val="00B7326B"/>
    <w:rsid w:val="00B84386"/>
    <w:rsid w:val="00B924CB"/>
    <w:rsid w:val="00B968C8"/>
    <w:rsid w:val="00BA3EC5"/>
    <w:rsid w:val="00BA51D9"/>
    <w:rsid w:val="00BA57E0"/>
    <w:rsid w:val="00BB5B1E"/>
    <w:rsid w:val="00BB5DFC"/>
    <w:rsid w:val="00BB7B53"/>
    <w:rsid w:val="00BC0851"/>
    <w:rsid w:val="00BC1EC7"/>
    <w:rsid w:val="00BD279D"/>
    <w:rsid w:val="00BD2BB3"/>
    <w:rsid w:val="00BD6BB8"/>
    <w:rsid w:val="00BE42EF"/>
    <w:rsid w:val="00BF3285"/>
    <w:rsid w:val="00C063FF"/>
    <w:rsid w:val="00C107C8"/>
    <w:rsid w:val="00C20A3B"/>
    <w:rsid w:val="00C548FB"/>
    <w:rsid w:val="00C60DA2"/>
    <w:rsid w:val="00C66BA2"/>
    <w:rsid w:val="00C811B6"/>
    <w:rsid w:val="00C95985"/>
    <w:rsid w:val="00CB4652"/>
    <w:rsid w:val="00CC0E44"/>
    <w:rsid w:val="00CC5026"/>
    <w:rsid w:val="00CC51A9"/>
    <w:rsid w:val="00CC6287"/>
    <w:rsid w:val="00CC68D0"/>
    <w:rsid w:val="00CF127D"/>
    <w:rsid w:val="00D03F9A"/>
    <w:rsid w:val="00D06D51"/>
    <w:rsid w:val="00D201A8"/>
    <w:rsid w:val="00D24991"/>
    <w:rsid w:val="00D3183A"/>
    <w:rsid w:val="00D43E4B"/>
    <w:rsid w:val="00D50255"/>
    <w:rsid w:val="00D66520"/>
    <w:rsid w:val="00DC68B7"/>
    <w:rsid w:val="00DE3363"/>
    <w:rsid w:val="00DE34CF"/>
    <w:rsid w:val="00DE47E5"/>
    <w:rsid w:val="00DE4D93"/>
    <w:rsid w:val="00DE78A3"/>
    <w:rsid w:val="00E075FB"/>
    <w:rsid w:val="00E13F3D"/>
    <w:rsid w:val="00E338AB"/>
    <w:rsid w:val="00E34898"/>
    <w:rsid w:val="00E3540B"/>
    <w:rsid w:val="00E35CE8"/>
    <w:rsid w:val="00E37430"/>
    <w:rsid w:val="00E41560"/>
    <w:rsid w:val="00E4186D"/>
    <w:rsid w:val="00E41A5D"/>
    <w:rsid w:val="00E65AE3"/>
    <w:rsid w:val="00E71E99"/>
    <w:rsid w:val="00E75F7D"/>
    <w:rsid w:val="00E87CBE"/>
    <w:rsid w:val="00E87E62"/>
    <w:rsid w:val="00E925FB"/>
    <w:rsid w:val="00E936DB"/>
    <w:rsid w:val="00E96EFA"/>
    <w:rsid w:val="00EA3212"/>
    <w:rsid w:val="00EA5DDC"/>
    <w:rsid w:val="00EB09B7"/>
    <w:rsid w:val="00EC6E74"/>
    <w:rsid w:val="00ED0497"/>
    <w:rsid w:val="00ED37A9"/>
    <w:rsid w:val="00EE2EF2"/>
    <w:rsid w:val="00EE7D7C"/>
    <w:rsid w:val="00F14C93"/>
    <w:rsid w:val="00F15078"/>
    <w:rsid w:val="00F25D98"/>
    <w:rsid w:val="00F300FB"/>
    <w:rsid w:val="00F405E6"/>
    <w:rsid w:val="00F40B43"/>
    <w:rsid w:val="00F41236"/>
    <w:rsid w:val="00F479F8"/>
    <w:rsid w:val="00F803B7"/>
    <w:rsid w:val="00F8572A"/>
    <w:rsid w:val="00FA5CA3"/>
    <w:rsid w:val="00FA64EC"/>
    <w:rsid w:val="00FA6F1C"/>
    <w:rsid w:val="00FB6386"/>
    <w:rsid w:val="00FC2AD8"/>
    <w:rsid w:val="00FD28DD"/>
    <w:rsid w:val="00FD337C"/>
    <w:rsid w:val="00FD39A1"/>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13</Pages>
  <Words>4809</Words>
  <Characters>25325</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246</cp:revision>
  <cp:lastPrinted>1899-12-31T23:00:00Z</cp:lastPrinted>
  <dcterms:created xsi:type="dcterms:W3CDTF">2020-02-03T08:32:00Z</dcterms:created>
  <dcterms:modified xsi:type="dcterms:W3CDTF">2021-05-06T13:37:00Z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